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765E31A4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18542A">
        <w:rPr>
          <w:bCs/>
          <w:noProof w:val="0"/>
          <w:sz w:val="24"/>
          <w:szCs w:val="24"/>
        </w:rPr>
        <w:t>3</w:t>
      </w:r>
      <w:r w:rsidR="004E7553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230xxxx</w:t>
      </w:r>
    </w:p>
    <w:p w14:paraId="11776FA6" w14:textId="40CA1CF4" w:rsidR="00A209D6" w:rsidRPr="00465587" w:rsidRDefault="004E755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Xiamen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09</w:t>
      </w:r>
      <w:r w:rsidR="0018542A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537809"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0245D8F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70BDD">
        <w:rPr>
          <w:rFonts w:cs="Arial"/>
          <w:b/>
          <w:bCs/>
          <w:sz w:val="24"/>
          <w:lang w:eastAsia="ja-JP"/>
        </w:rPr>
        <w:t>7.19.3</w:t>
      </w:r>
    </w:p>
    <w:p w14:paraId="73188B46" w14:textId="16A97274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C65B2D">
        <w:rPr>
          <w:rFonts w:ascii="Arial" w:hAnsi="Arial" w:cs="Arial"/>
          <w:b/>
          <w:bCs/>
          <w:sz w:val="24"/>
        </w:rPr>
        <w:t xml:space="preserve">, </w:t>
      </w:r>
      <w:r w:rsidR="0022484E">
        <w:rPr>
          <w:rFonts w:ascii="Arial" w:hAnsi="Arial" w:cs="Arial"/>
          <w:b/>
          <w:bCs/>
          <w:sz w:val="24"/>
        </w:rPr>
        <w:t>Samsung, Xiaomi</w:t>
      </w:r>
    </w:p>
    <w:p w14:paraId="553D264F" w14:textId="06F65A91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C24ED">
        <w:rPr>
          <w:rFonts w:ascii="Arial" w:hAnsi="Arial" w:cs="Arial"/>
          <w:b/>
          <w:bCs/>
          <w:sz w:val="24"/>
        </w:rPr>
        <w:t xml:space="preserve">WF on selection of RA resource set for eRedCap </w:t>
      </w:r>
    </w:p>
    <w:p w14:paraId="25F387E8" w14:textId="2E9399AB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330995" w:rsidRPr="00330995">
        <w:rPr>
          <w:rFonts w:ascii="Arial" w:hAnsi="Arial" w:cs="Arial"/>
          <w:b/>
          <w:bCs/>
          <w:sz w:val="24"/>
        </w:rPr>
        <w:t>NR_redcap_enh</w:t>
      </w:r>
      <w:proofErr w:type="spellEnd"/>
      <w:r w:rsidR="00330995" w:rsidRPr="00330995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330995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8AC03B3" w14:textId="37B209F6" w:rsidR="00402F40" w:rsidRDefault="00601369" w:rsidP="009339CB">
      <w:r>
        <w:t xml:space="preserve">In [Post123][756], </w:t>
      </w:r>
      <w:r w:rsidR="003B29D6">
        <w:t xml:space="preserve">RAN2 discussed how the eRedCap UE selects the RA partition, which concludes to continue discussion in RAN2#123bis. </w:t>
      </w:r>
      <w:r w:rsidR="00402F40">
        <w:t>This contribution</w:t>
      </w:r>
      <w:r w:rsidR="00BC0626">
        <w:t xml:space="preserve"> </w:t>
      </w:r>
      <w:r w:rsidR="006C24ED">
        <w:t xml:space="preserve">suggests a way forward </w:t>
      </w:r>
      <w:r w:rsidR="00BC0626">
        <w:t xml:space="preserve">on selection of RA resource set for eRedCap UE </w:t>
      </w:r>
      <w:r w:rsidR="00B30B30">
        <w:t>based on a</w:t>
      </w:r>
      <w:r w:rsidR="00BC0626">
        <w:t xml:space="preserve"> discussion</w:t>
      </w:r>
      <w:r w:rsidR="003B1B2E">
        <w:t xml:space="preserve"> with some companies, which </w:t>
      </w:r>
      <w:r w:rsidR="00270184">
        <w:rPr>
          <w:lang w:val="en-US" w:eastAsia="ko-KR"/>
        </w:rPr>
        <w:t>was</w:t>
      </w:r>
      <w:r w:rsidR="003B1B2E">
        <w:t xml:space="preserve"> not an official offline</w:t>
      </w:r>
      <w:r w:rsidR="00270184">
        <w:t xml:space="preserve"> but </w:t>
      </w:r>
      <w:r w:rsidR="0077308E">
        <w:t>aimed</w:t>
      </w:r>
      <w:r w:rsidR="00801F0B">
        <w:t xml:space="preserve"> at achieving a bit </w:t>
      </w:r>
      <w:r w:rsidR="00270184">
        <w:t xml:space="preserve">more </w:t>
      </w:r>
      <w:r w:rsidR="00801F0B">
        <w:t xml:space="preserve">progress before </w:t>
      </w:r>
      <w:r w:rsidR="0077308E">
        <w:t>the session starts.</w:t>
      </w:r>
    </w:p>
    <w:p w14:paraId="3608F176" w14:textId="77777777" w:rsidR="00402F40" w:rsidRDefault="00402F40" w:rsidP="009339CB"/>
    <w:p w14:paraId="7D484B6E" w14:textId="52308EE6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7A5DC4">
        <w:t>Discussion</w:t>
      </w:r>
    </w:p>
    <w:p w14:paraId="6C71FE94" w14:textId="29C176ED" w:rsidR="004A79FE" w:rsidRDefault="0077308E" w:rsidP="004A79FE">
      <w:r>
        <w:t xml:space="preserve">As summarized in R2-2310875, it was </w:t>
      </w:r>
      <w:r w:rsidR="004A79FE">
        <w:t xml:space="preserve">proposed by some companies that eRedCap UE should be able to select a set of RA resources </w:t>
      </w:r>
      <w:r w:rsidR="00E223E5">
        <w:t>configured for RedCap + X, where feature X has higher priority than eRedCap</w:t>
      </w:r>
      <w:r w:rsidR="000737AB">
        <w:t xml:space="preserve">, </w:t>
      </w:r>
      <w:r w:rsidR="00E223E5">
        <w:t xml:space="preserve">instead of ending up with </w:t>
      </w:r>
      <w:r w:rsidR="00D4108F">
        <w:t xml:space="preserve">selection of a set of RA resources configured for X without eRedCap. </w:t>
      </w:r>
    </w:p>
    <w:p w14:paraId="0DC7EECF" w14:textId="509AD80F" w:rsidR="00217833" w:rsidRDefault="00D4108F" w:rsidP="004A79FE">
      <w:r>
        <w:t xml:space="preserve">It was discussed whether it is a realistic </w:t>
      </w:r>
      <w:r w:rsidR="001132F2">
        <w:t xml:space="preserve">scenario </w:t>
      </w:r>
      <w:r w:rsidR="00FB27AE">
        <w:t>where</w:t>
      </w:r>
      <w:r w:rsidR="001132F2">
        <w:t xml:space="preserve"> the network configures in a way that </w:t>
      </w:r>
      <w:r w:rsidR="00D96219">
        <w:t xml:space="preserve">feature X, e.g., SDT, has higher priority than eRedCap/RedCap </w:t>
      </w:r>
      <w:r w:rsidR="009F6392">
        <w:t>while</w:t>
      </w:r>
      <w:r w:rsidR="00D96219">
        <w:t xml:space="preserve"> </w:t>
      </w:r>
      <w:r w:rsidR="00C52907">
        <w:t xml:space="preserve">the </w:t>
      </w:r>
      <w:r w:rsidR="006204D7">
        <w:t xml:space="preserve">set of RA resources configured with </w:t>
      </w:r>
      <w:proofErr w:type="spellStart"/>
      <w:r w:rsidR="006204D7">
        <w:t>RedCap+X</w:t>
      </w:r>
      <w:proofErr w:type="spellEnd"/>
      <w:r w:rsidR="00C5051A">
        <w:t xml:space="preserve"> is the only set that is configured with feature X</w:t>
      </w:r>
      <w:r w:rsidR="00217833">
        <w:t>, which is shown below.</w:t>
      </w:r>
    </w:p>
    <w:p w14:paraId="41BAE44D" w14:textId="7CE23994" w:rsidR="00416009" w:rsidRDefault="00217833" w:rsidP="004A79FE">
      <w:r>
        <w:rPr>
          <w:noProof/>
        </w:rPr>
        <w:drawing>
          <wp:inline distT="0" distB="0" distL="0" distR="0" wp14:anchorId="056C6777" wp14:editId="4BDE4A77">
            <wp:extent cx="6122035" cy="863600"/>
            <wp:effectExtent l="0" t="0" r="0" b="0"/>
            <wp:docPr id="662980868" name="Picture 2" descr="A close-up of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980868" name="Picture 2" descr="A close-up of a tabl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21525" w14:textId="6464D822" w:rsidR="008434F7" w:rsidRDefault="008434F7" w:rsidP="004A79FE">
      <w:r>
        <w:t xml:space="preserve">It was considered that this </w:t>
      </w:r>
      <w:r w:rsidR="005E1E0A">
        <w:t>may</w:t>
      </w:r>
      <w:r>
        <w:t xml:space="preserve"> be a bad network configuration because it would have impact to the </w:t>
      </w:r>
      <w:r w:rsidR="009B6EC2">
        <w:t>normal</w:t>
      </w:r>
      <w:r>
        <w:t xml:space="preserve"> UE, which is not a</w:t>
      </w:r>
      <w:r w:rsidR="002106B3">
        <w:t>n</w:t>
      </w:r>
      <w:r>
        <w:t xml:space="preserve"> eRedCap UE, </w:t>
      </w:r>
      <w:r w:rsidR="004B2CDF">
        <w:t xml:space="preserve">in scheduling of Msg2 and Msg3 </w:t>
      </w:r>
      <w:r>
        <w:t xml:space="preserve">because the network </w:t>
      </w:r>
      <w:r w:rsidR="00A45E20">
        <w:t>may need to</w:t>
      </w:r>
      <w:r>
        <w:t xml:space="preserve"> assume </w:t>
      </w:r>
      <w:r w:rsidR="00A45E20">
        <w:t xml:space="preserve">that </w:t>
      </w:r>
      <w:r>
        <w:t xml:space="preserve">there </w:t>
      </w:r>
      <w:r w:rsidR="00A45E20">
        <w:t>is</w:t>
      </w:r>
      <w:r>
        <w:t xml:space="preserve"> an eRedCap UE</w:t>
      </w:r>
      <w:r w:rsidR="00F65B03">
        <w:t xml:space="preserve"> when it receives a RA preamble through the set of RA resources </w:t>
      </w:r>
      <w:r w:rsidR="00F24B8E">
        <w:t>configured only with X feature</w:t>
      </w:r>
      <w:r w:rsidR="008A4827">
        <w:t>, e.g., partition 3</w:t>
      </w:r>
      <w:r w:rsidR="00F24B8E">
        <w:t xml:space="preserve">. </w:t>
      </w:r>
    </w:p>
    <w:p w14:paraId="4442181A" w14:textId="16B8EDDC" w:rsidR="00F24B8E" w:rsidRPr="00F24B8E" w:rsidRDefault="00F24B8E" w:rsidP="004A79FE">
      <w:pPr>
        <w:rPr>
          <w:b/>
          <w:bCs/>
        </w:rPr>
      </w:pPr>
      <w:r>
        <w:rPr>
          <w:b/>
          <w:bCs/>
        </w:rPr>
        <w:t xml:space="preserve">Observation 1. It </w:t>
      </w:r>
      <w:r w:rsidR="00E9256C">
        <w:rPr>
          <w:b/>
          <w:bCs/>
        </w:rPr>
        <w:t>may</w:t>
      </w:r>
      <w:r>
        <w:rPr>
          <w:b/>
          <w:bCs/>
        </w:rPr>
        <w:t xml:space="preserve"> be a bad configuration </w:t>
      </w:r>
      <w:r w:rsidR="007A53C8">
        <w:rPr>
          <w:b/>
          <w:bCs/>
        </w:rPr>
        <w:t xml:space="preserve">if </w:t>
      </w:r>
      <w:r w:rsidR="00C15D82">
        <w:rPr>
          <w:b/>
          <w:bCs/>
        </w:rPr>
        <w:t xml:space="preserve">a features X is of higher feature priority than eRedCap/RedCap </w:t>
      </w:r>
      <w:r w:rsidR="00F113C0">
        <w:rPr>
          <w:b/>
          <w:bCs/>
        </w:rPr>
        <w:t xml:space="preserve">and </w:t>
      </w:r>
      <w:r w:rsidR="00E9256C">
        <w:rPr>
          <w:b/>
          <w:bCs/>
        </w:rPr>
        <w:t>a set of RA resources with '</w:t>
      </w:r>
      <w:proofErr w:type="spellStart"/>
      <w:r w:rsidR="00E9256C">
        <w:rPr>
          <w:b/>
          <w:bCs/>
        </w:rPr>
        <w:t>RedCap+X</w:t>
      </w:r>
      <w:proofErr w:type="spellEnd"/>
      <w:r w:rsidR="00E9256C">
        <w:rPr>
          <w:b/>
          <w:bCs/>
        </w:rPr>
        <w:t>' is the only set configured together with feature X.</w:t>
      </w:r>
    </w:p>
    <w:p w14:paraId="51ABC5DD" w14:textId="1479A7D5" w:rsidR="00963C3B" w:rsidRDefault="00397613" w:rsidP="004A79FE">
      <w:r>
        <w:t>It</w:t>
      </w:r>
      <w:r w:rsidR="00466D7F">
        <w:t xml:space="preserve"> was </w:t>
      </w:r>
      <w:r>
        <w:t xml:space="preserve">also </w:t>
      </w:r>
      <w:r w:rsidR="005379B7">
        <w:t>assumed</w:t>
      </w:r>
      <w:r w:rsidR="00466D7F">
        <w:t xml:space="preserve"> </w:t>
      </w:r>
      <w:r w:rsidR="0024144E">
        <w:t>that</w:t>
      </w:r>
      <w:r w:rsidR="00466D7F">
        <w:t xml:space="preserve"> </w:t>
      </w:r>
      <w:r w:rsidR="00C83391">
        <w:t xml:space="preserve">network </w:t>
      </w:r>
      <w:r w:rsidR="008E768B">
        <w:t xml:space="preserve">would </w:t>
      </w:r>
      <w:r w:rsidR="00C83391">
        <w:t xml:space="preserve">set a higher feature priority for </w:t>
      </w:r>
      <w:r w:rsidR="00466D7F">
        <w:t xml:space="preserve">eRedCap than </w:t>
      </w:r>
      <w:r w:rsidR="008D282D">
        <w:t>feature</w:t>
      </w:r>
      <w:r w:rsidR="00882B53">
        <w:t xml:space="preserve"> X</w:t>
      </w:r>
      <w:r w:rsidR="008D282D">
        <w:t xml:space="preserve"> if the network wants to avoid any impact to the normal UE</w:t>
      </w:r>
      <w:r w:rsidR="00264DC3">
        <w:t xml:space="preserve"> in RA procedure</w:t>
      </w:r>
      <w:r w:rsidR="008D282D">
        <w:t>,</w:t>
      </w:r>
      <w:r w:rsidR="00466D7F">
        <w:t xml:space="preserve"> where </w:t>
      </w:r>
      <w:r w:rsidR="00AF4F8B">
        <w:t xml:space="preserve">the </w:t>
      </w:r>
      <w:r w:rsidR="00466D7F">
        <w:t xml:space="preserve">selection of </w:t>
      </w:r>
      <w:r w:rsidR="00E87948">
        <w:t>the set of RA resources configured</w:t>
      </w:r>
      <w:r w:rsidR="00AF4F8B">
        <w:t xml:space="preserve"> only</w:t>
      </w:r>
      <w:r w:rsidR="00E87948">
        <w:t xml:space="preserve"> with </w:t>
      </w:r>
      <w:r w:rsidR="00466D7F">
        <w:t xml:space="preserve">eRedCap </w:t>
      </w:r>
      <w:r w:rsidR="0020695C">
        <w:t xml:space="preserve">(i.e., partition 1) </w:t>
      </w:r>
      <w:r w:rsidR="00466D7F">
        <w:t>should be fine</w:t>
      </w:r>
      <w:r w:rsidR="00357468">
        <w:t xml:space="preserve"> </w:t>
      </w:r>
      <w:r w:rsidR="00F76A01">
        <w:t xml:space="preserve">even </w:t>
      </w:r>
      <w:r w:rsidR="00AF4658">
        <w:t>when both of eRedCap and feature X are applicable to the RA procedure</w:t>
      </w:r>
      <w:r w:rsidR="00495B42">
        <w:t xml:space="preserve">, </w:t>
      </w:r>
      <w:r w:rsidR="00357468">
        <w:t xml:space="preserve">or the network </w:t>
      </w:r>
      <w:r w:rsidR="00210FA6">
        <w:t>would</w:t>
      </w:r>
      <w:r w:rsidR="00357468">
        <w:t xml:space="preserve"> provide a set of RA resources configured with '</w:t>
      </w:r>
      <w:proofErr w:type="spellStart"/>
      <w:r w:rsidR="00357468">
        <w:t>eRedCap+X</w:t>
      </w:r>
      <w:proofErr w:type="spellEnd"/>
      <w:r w:rsidR="00357468">
        <w:t>'.</w:t>
      </w:r>
    </w:p>
    <w:p w14:paraId="385CC322" w14:textId="312289E6" w:rsidR="003125DB" w:rsidRPr="00226A67" w:rsidRDefault="00226A67" w:rsidP="004A79FE">
      <w:pPr>
        <w:rPr>
          <w:b/>
          <w:bCs/>
        </w:rPr>
      </w:pPr>
      <w:r>
        <w:rPr>
          <w:b/>
          <w:bCs/>
        </w:rPr>
        <w:t xml:space="preserve">Observation 2. </w:t>
      </w:r>
      <w:r w:rsidR="008D6C94">
        <w:rPr>
          <w:b/>
          <w:bCs/>
        </w:rPr>
        <w:t>Having a</w:t>
      </w:r>
      <w:r w:rsidR="008100F9">
        <w:rPr>
          <w:b/>
          <w:bCs/>
        </w:rPr>
        <w:t xml:space="preserve"> configurability of </w:t>
      </w:r>
      <w:r w:rsidR="00C04C22">
        <w:rPr>
          <w:b/>
          <w:bCs/>
        </w:rPr>
        <w:t>the</w:t>
      </w:r>
      <w:r w:rsidR="008100F9">
        <w:rPr>
          <w:b/>
          <w:bCs/>
        </w:rPr>
        <w:t xml:space="preserve"> feature priority and</w:t>
      </w:r>
      <w:r w:rsidR="00C04C22">
        <w:rPr>
          <w:b/>
          <w:bCs/>
        </w:rPr>
        <w:t xml:space="preserve"> feature availability for a</w:t>
      </w:r>
      <w:r w:rsidR="008100F9">
        <w:rPr>
          <w:b/>
          <w:bCs/>
        </w:rPr>
        <w:t xml:space="preserve"> </w:t>
      </w:r>
      <w:r w:rsidR="008D6C94">
        <w:rPr>
          <w:b/>
          <w:bCs/>
        </w:rPr>
        <w:t xml:space="preserve">set of RA resources, the network </w:t>
      </w:r>
      <w:r w:rsidR="00834DD8">
        <w:rPr>
          <w:b/>
          <w:bCs/>
        </w:rPr>
        <w:t>would be able to</w:t>
      </w:r>
      <w:r w:rsidR="008D6C94">
        <w:rPr>
          <w:b/>
          <w:bCs/>
        </w:rPr>
        <w:t xml:space="preserve"> avoid</w:t>
      </w:r>
      <w:r w:rsidR="004617F4">
        <w:rPr>
          <w:b/>
          <w:bCs/>
        </w:rPr>
        <w:t xml:space="preserve">/minimize </w:t>
      </w:r>
      <w:r w:rsidR="008D6C94">
        <w:rPr>
          <w:b/>
          <w:bCs/>
        </w:rPr>
        <w:t>any impact to the normal UE, which is not a</w:t>
      </w:r>
      <w:r w:rsidR="00834DD8">
        <w:rPr>
          <w:b/>
          <w:bCs/>
        </w:rPr>
        <w:t>n eRedCap UE</w:t>
      </w:r>
      <w:r w:rsidR="00EB4A9C">
        <w:rPr>
          <w:b/>
          <w:bCs/>
        </w:rPr>
        <w:t>, in RA procedure.</w:t>
      </w:r>
    </w:p>
    <w:p w14:paraId="54A1AADA" w14:textId="5D7A8A94" w:rsidR="003125DB" w:rsidRDefault="00D0290B" w:rsidP="004A79FE">
      <w:r>
        <w:t xml:space="preserve">With above observations, it </w:t>
      </w:r>
      <w:r w:rsidR="0041177B">
        <w:t xml:space="preserve">is suggested to allow eRedCap UE to </w:t>
      </w:r>
      <w:r w:rsidR="00211FE4">
        <w:t>select</w:t>
      </w:r>
      <w:r w:rsidR="0041177B">
        <w:t xml:space="preserve"> the set of RA resources configured with RedCap </w:t>
      </w:r>
      <w:r w:rsidR="00211FE4">
        <w:t>only when there is no set of RA resources configured with eRedCap.</w:t>
      </w:r>
    </w:p>
    <w:p w14:paraId="4D626324" w14:textId="51DF6C42" w:rsidR="006635DD" w:rsidRDefault="00211FE4" w:rsidP="00856500">
      <w:r>
        <w:rPr>
          <w:b/>
          <w:bCs/>
        </w:rPr>
        <w:lastRenderedPageBreak/>
        <w:t xml:space="preserve">Proposal 1. </w:t>
      </w:r>
      <w:r w:rsidR="002C6886">
        <w:rPr>
          <w:b/>
          <w:bCs/>
        </w:rPr>
        <w:t xml:space="preserve">Rel-18 </w:t>
      </w:r>
      <w:r w:rsidR="001E5CC4">
        <w:rPr>
          <w:b/>
          <w:bCs/>
        </w:rPr>
        <w:t xml:space="preserve">eRedCap UE </w:t>
      </w:r>
      <w:r w:rsidR="00700568">
        <w:rPr>
          <w:b/>
          <w:bCs/>
        </w:rPr>
        <w:t>considers</w:t>
      </w:r>
      <w:r w:rsidR="001E5CC4">
        <w:rPr>
          <w:b/>
          <w:bCs/>
        </w:rPr>
        <w:t xml:space="preserve"> the set of </w:t>
      </w:r>
      <w:r w:rsidR="007D408E">
        <w:rPr>
          <w:b/>
          <w:bCs/>
        </w:rPr>
        <w:t xml:space="preserve">configured </w:t>
      </w:r>
      <w:r w:rsidR="001E5CC4">
        <w:rPr>
          <w:b/>
          <w:bCs/>
        </w:rPr>
        <w:t xml:space="preserve">RA resources with RedCap </w:t>
      </w:r>
      <w:r w:rsidR="007D408E">
        <w:rPr>
          <w:b/>
          <w:bCs/>
        </w:rPr>
        <w:t xml:space="preserve">set to </w:t>
      </w:r>
      <w:r w:rsidR="007D408E">
        <w:rPr>
          <w:b/>
          <w:bCs/>
          <w:i/>
          <w:iCs/>
        </w:rPr>
        <w:t xml:space="preserve">true </w:t>
      </w:r>
      <w:r w:rsidR="007D408E">
        <w:rPr>
          <w:b/>
          <w:bCs/>
        </w:rPr>
        <w:t xml:space="preserve">as </w:t>
      </w:r>
      <w:r w:rsidR="004F2C9C">
        <w:rPr>
          <w:b/>
          <w:bCs/>
        </w:rPr>
        <w:t>available</w:t>
      </w:r>
      <w:r w:rsidR="007D408E">
        <w:rPr>
          <w:b/>
          <w:bCs/>
        </w:rPr>
        <w:t xml:space="preserve"> for </w:t>
      </w:r>
      <w:r w:rsidR="00DD43FD">
        <w:rPr>
          <w:b/>
          <w:bCs/>
        </w:rPr>
        <w:t xml:space="preserve">the RA procedure </w:t>
      </w:r>
      <w:r w:rsidR="001E5CC4">
        <w:rPr>
          <w:b/>
          <w:bCs/>
        </w:rPr>
        <w:t xml:space="preserve">only when there is no set of </w:t>
      </w:r>
      <w:r w:rsidR="007D408E">
        <w:rPr>
          <w:b/>
          <w:bCs/>
        </w:rPr>
        <w:t xml:space="preserve">configured </w:t>
      </w:r>
      <w:r w:rsidR="001E5CC4">
        <w:rPr>
          <w:b/>
          <w:bCs/>
        </w:rPr>
        <w:t>RA resources with eRedCap</w:t>
      </w:r>
      <w:r w:rsidR="00856500">
        <w:rPr>
          <w:b/>
          <w:bCs/>
        </w:rPr>
        <w:t xml:space="preserve"> set to </w:t>
      </w:r>
      <w:r w:rsidR="00856500">
        <w:rPr>
          <w:b/>
          <w:bCs/>
          <w:i/>
          <w:iCs/>
        </w:rPr>
        <w:t>true</w:t>
      </w:r>
      <w:r w:rsidR="00856500">
        <w:rPr>
          <w:b/>
          <w:bCs/>
        </w:rPr>
        <w:t xml:space="preserve"> among all sets of configured RA resources</w:t>
      </w:r>
      <w:r w:rsidR="001E5CC4">
        <w:rPr>
          <w:b/>
          <w:bCs/>
        </w:rPr>
        <w:t xml:space="preserve">. </w:t>
      </w:r>
    </w:p>
    <w:p w14:paraId="2F0E83A5" w14:textId="7034F674" w:rsidR="005E30F2" w:rsidRPr="00D9327E" w:rsidRDefault="006635DD" w:rsidP="00856500">
      <w:r>
        <w:t>Regarding how to implement th</w:t>
      </w:r>
      <w:r w:rsidR="00734F62">
        <w:t>e</w:t>
      </w:r>
      <w:r>
        <w:t xml:space="preserve"> behaviour </w:t>
      </w:r>
      <w:r w:rsidR="00734F62">
        <w:t xml:space="preserve">of Proposal 1 </w:t>
      </w:r>
      <w:r>
        <w:t xml:space="preserve">in the specification, </w:t>
      </w:r>
      <w:r w:rsidR="00A758E4">
        <w:t>two options were discussed, i.e., in TS 38.321 and TS 38.331.</w:t>
      </w:r>
      <w:r w:rsidR="0045764B">
        <w:t xml:space="preserve"> </w:t>
      </w:r>
      <w:r w:rsidR="00A758E4">
        <w:t>Given that</w:t>
      </w:r>
      <w:r w:rsidR="0045764B">
        <w:t xml:space="preserve"> </w:t>
      </w:r>
      <w:r w:rsidR="0044566C">
        <w:t xml:space="preserve">RRC has all information of </w:t>
      </w:r>
      <w:r w:rsidR="004E7566">
        <w:t>feature priority and</w:t>
      </w:r>
      <w:r w:rsidR="007F5FC6">
        <w:t xml:space="preserve"> feature combination </w:t>
      </w:r>
      <w:r w:rsidR="00BA49CD" w:rsidRPr="00C0503E">
        <w:t xml:space="preserve">associated with a set of </w:t>
      </w:r>
      <w:r w:rsidR="0044566C">
        <w:t>RA</w:t>
      </w:r>
      <w:r w:rsidR="00BA49CD" w:rsidRPr="00C0503E">
        <w:t xml:space="preserve"> resources</w:t>
      </w:r>
      <w:r w:rsidR="0044566C">
        <w:t xml:space="preserve"> and it is already specified in TS 38.321 that the applicability of a feature is determined by upper layers, </w:t>
      </w:r>
      <w:r w:rsidR="00643F23">
        <w:t xml:space="preserve">it was considered simpler to </w:t>
      </w:r>
      <w:r w:rsidR="00D9327E">
        <w:t>specify in TS 38.331</w:t>
      </w:r>
      <w:r w:rsidR="00BD4587">
        <w:t xml:space="preserve">. In detail, it can be specified in TS 38.331 </w:t>
      </w:r>
      <w:r w:rsidR="00D9327E">
        <w:t xml:space="preserve">that RedCap is considered applicable for eRedCap UE only when there is no set of configured RA resources which is configured with eRedCap set to </w:t>
      </w:r>
      <w:r w:rsidR="00D9327E">
        <w:rPr>
          <w:i/>
          <w:iCs/>
        </w:rPr>
        <w:t>true</w:t>
      </w:r>
      <w:r w:rsidR="008C6B98">
        <w:t>, which requires no additional change in TS 38.321</w:t>
      </w:r>
      <w:r w:rsidR="00605C08">
        <w:t xml:space="preserve">. </w:t>
      </w:r>
      <w:r w:rsidR="009F7D04">
        <w:t>An example TP to TS 38.331 is provided in the Annex below</w:t>
      </w:r>
      <w:r w:rsidR="008F77B8">
        <w:t xml:space="preserve"> where the related changes are highlighted </w:t>
      </w:r>
      <w:r w:rsidR="00F5329E">
        <w:t>in</w:t>
      </w:r>
      <w:r w:rsidR="008F77B8">
        <w:t xml:space="preserve"> </w:t>
      </w:r>
      <w:commentRangeStart w:id="0"/>
      <w:r w:rsidR="00A00BED" w:rsidRPr="00DC2056">
        <w:rPr>
          <w:highlight w:val="yellow"/>
        </w:rPr>
        <w:t>yellow</w:t>
      </w:r>
      <w:commentRangeEnd w:id="0"/>
      <w:r w:rsidR="00AD4B90">
        <w:rPr>
          <w:rStyle w:val="CommentReference"/>
          <w:rFonts w:eastAsia="Times New Roman"/>
          <w:lang w:eastAsia="ja-JP"/>
        </w:rPr>
        <w:commentReference w:id="0"/>
      </w:r>
      <w:r w:rsidR="00CC311B">
        <w:t>.</w:t>
      </w:r>
    </w:p>
    <w:p w14:paraId="1ADBD047" w14:textId="0C4CFB7B" w:rsidR="002C6886" w:rsidRPr="002C6886" w:rsidRDefault="002C6886" w:rsidP="00856500">
      <w:pPr>
        <w:rPr>
          <w:b/>
          <w:bCs/>
          <w:lang w:val="en-US"/>
        </w:rPr>
      </w:pPr>
      <w:r w:rsidRPr="002C6886">
        <w:rPr>
          <w:b/>
          <w:bCs/>
          <w:lang w:val="en-US"/>
        </w:rPr>
        <w:t xml:space="preserve">Proposal 2. </w:t>
      </w:r>
      <w:r w:rsidR="0045764B">
        <w:rPr>
          <w:b/>
          <w:bCs/>
          <w:lang w:val="en-US"/>
        </w:rPr>
        <w:t xml:space="preserve">It is specified in TS 38.331 that </w:t>
      </w:r>
      <w:r w:rsidR="009B36CD">
        <w:rPr>
          <w:b/>
          <w:bCs/>
          <w:lang w:val="en-US"/>
        </w:rPr>
        <w:t xml:space="preserve">RRC determines that </w:t>
      </w:r>
      <w:r w:rsidR="009F7D04">
        <w:rPr>
          <w:b/>
          <w:bCs/>
          <w:lang w:val="en-US"/>
        </w:rPr>
        <w:t xml:space="preserve">RedCap is applicable to the RA procedure </w:t>
      </w:r>
      <w:r w:rsidR="007754FA">
        <w:rPr>
          <w:b/>
          <w:bCs/>
          <w:lang w:val="en-US"/>
        </w:rPr>
        <w:t xml:space="preserve">for Rel-18 eRedCap UE </w:t>
      </w:r>
      <w:r w:rsidR="009B36CD">
        <w:rPr>
          <w:b/>
          <w:bCs/>
          <w:lang w:val="en-US"/>
        </w:rPr>
        <w:t xml:space="preserve">only if </w:t>
      </w:r>
      <w:r w:rsidR="007754FA">
        <w:rPr>
          <w:b/>
          <w:bCs/>
          <w:lang w:val="en-US"/>
        </w:rPr>
        <w:t xml:space="preserve">there is no set of configured RA resources with eRedCap set to </w:t>
      </w:r>
      <w:r w:rsidR="007754FA">
        <w:rPr>
          <w:b/>
          <w:bCs/>
          <w:i/>
          <w:iCs/>
          <w:lang w:val="en-US"/>
        </w:rPr>
        <w:t xml:space="preserve">true </w:t>
      </w:r>
      <w:r w:rsidR="007754FA">
        <w:rPr>
          <w:b/>
          <w:bCs/>
          <w:lang w:val="en-US"/>
        </w:rPr>
        <w:t xml:space="preserve">among all sets of configured RA resources. </w:t>
      </w:r>
      <w:r w:rsidR="00332291">
        <w:rPr>
          <w:b/>
          <w:bCs/>
          <w:lang w:val="en-US"/>
        </w:rPr>
        <w:t xml:space="preserve">In TS 38.321, no </w:t>
      </w:r>
      <w:r w:rsidR="00FF6D80">
        <w:rPr>
          <w:b/>
          <w:bCs/>
          <w:lang w:val="en-US"/>
        </w:rPr>
        <w:t xml:space="preserve">additional </w:t>
      </w:r>
      <w:r w:rsidR="00332291">
        <w:rPr>
          <w:b/>
          <w:bCs/>
          <w:lang w:val="en-US"/>
        </w:rPr>
        <w:t xml:space="preserve">specification change is expected for Proposal 1. </w:t>
      </w:r>
    </w:p>
    <w:p w14:paraId="41EA86C1" w14:textId="59677BDE" w:rsidR="001432CD" w:rsidRDefault="00A53D0C" w:rsidP="001432CD">
      <w:pPr>
        <w:pStyle w:val="Heading1"/>
      </w:pPr>
      <w:r>
        <w:t>3</w:t>
      </w:r>
      <w:r w:rsidR="001432CD">
        <w:tab/>
        <w:t>Conclusion</w:t>
      </w:r>
    </w:p>
    <w:p w14:paraId="4E7310D2" w14:textId="10E32069" w:rsidR="0018235E" w:rsidRDefault="001432CD" w:rsidP="0018235E">
      <w:pPr>
        <w:rPr>
          <w:b/>
          <w:bCs/>
          <w:lang w:val="en-US"/>
        </w:rPr>
      </w:pPr>
      <w:r>
        <w:t xml:space="preserve">In this contribution, we </w:t>
      </w:r>
      <w:r w:rsidR="00A91384">
        <w:t>suggest a way forward on selection of RA resources set for eRedCap UE.</w:t>
      </w:r>
    </w:p>
    <w:p w14:paraId="544711F8" w14:textId="77777777" w:rsidR="0018235E" w:rsidRPr="0018235E" w:rsidRDefault="0018235E" w:rsidP="0018235E">
      <w:r>
        <w:rPr>
          <w:b/>
          <w:bCs/>
        </w:rPr>
        <w:t xml:space="preserve">Observation 1. </w:t>
      </w:r>
      <w:r w:rsidRPr="0018235E">
        <w:t>It may be a bad configuration if a features X is of higher feature priority than eRedCap/RedCap and a set of RA resources with '</w:t>
      </w:r>
      <w:proofErr w:type="spellStart"/>
      <w:r w:rsidRPr="0018235E">
        <w:t>RedCap+X</w:t>
      </w:r>
      <w:proofErr w:type="spellEnd"/>
      <w:r w:rsidRPr="0018235E">
        <w:t>' is the only set configured together with feature X.</w:t>
      </w:r>
    </w:p>
    <w:p w14:paraId="4589320F" w14:textId="77777777" w:rsidR="0018235E" w:rsidRPr="0018235E" w:rsidRDefault="0018235E" w:rsidP="0018235E">
      <w:r>
        <w:rPr>
          <w:b/>
          <w:bCs/>
        </w:rPr>
        <w:t xml:space="preserve">Observation 2. </w:t>
      </w:r>
      <w:r w:rsidRPr="0018235E">
        <w:t>Having a configurability of the feature priority and feature availability for a set of RA resources, the network would be able to avoid/minimize any impact to the normal UE, which is not an eRedCap UE, in RA procedure.</w:t>
      </w:r>
    </w:p>
    <w:p w14:paraId="3B52308F" w14:textId="77777777" w:rsidR="0018235E" w:rsidRPr="0018235E" w:rsidRDefault="0018235E" w:rsidP="0018235E">
      <w:r>
        <w:rPr>
          <w:b/>
          <w:bCs/>
        </w:rPr>
        <w:t xml:space="preserve">Proposal 1. </w:t>
      </w:r>
      <w:r w:rsidRPr="0018235E">
        <w:t xml:space="preserve">Rel-18 eRedCap UE considers the set of configured RA resources with RedCap set to </w:t>
      </w:r>
      <w:r w:rsidRPr="0018235E">
        <w:rPr>
          <w:i/>
          <w:iCs/>
        </w:rPr>
        <w:t xml:space="preserve">true </w:t>
      </w:r>
      <w:r w:rsidRPr="0018235E">
        <w:t xml:space="preserve">as available for the RA procedure only when there is no set of configured RA resources with eRedCap set to </w:t>
      </w:r>
      <w:r w:rsidRPr="0018235E">
        <w:rPr>
          <w:i/>
          <w:iCs/>
        </w:rPr>
        <w:t>true</w:t>
      </w:r>
      <w:r w:rsidRPr="0018235E">
        <w:t xml:space="preserve"> among all sets of configured RA resources. </w:t>
      </w:r>
    </w:p>
    <w:p w14:paraId="5985B1A5" w14:textId="2D83E3E3" w:rsidR="001432CD" w:rsidRPr="00A53D0C" w:rsidRDefault="0018235E" w:rsidP="009339CB">
      <w:pPr>
        <w:rPr>
          <w:lang w:val="en-US"/>
        </w:rPr>
      </w:pPr>
      <w:r w:rsidRPr="002C6886">
        <w:rPr>
          <w:b/>
          <w:bCs/>
          <w:lang w:val="en-US"/>
        </w:rPr>
        <w:t xml:space="preserve">Proposal 2. </w:t>
      </w:r>
      <w:r w:rsidRPr="0018235E">
        <w:rPr>
          <w:lang w:val="en-US"/>
        </w:rPr>
        <w:t xml:space="preserve">It is specified in TS 38.331 that RRC determines that RedCap is applicable to the RA procedure for Rel-18 eRedCap UE only if there is no set of configured RA resources with eRedCap set to </w:t>
      </w:r>
      <w:r w:rsidRPr="0018235E">
        <w:rPr>
          <w:i/>
          <w:iCs/>
          <w:lang w:val="en-US"/>
        </w:rPr>
        <w:t xml:space="preserve">true </w:t>
      </w:r>
      <w:r w:rsidRPr="0018235E">
        <w:rPr>
          <w:lang w:val="en-US"/>
        </w:rPr>
        <w:t xml:space="preserve">among all sets of configured RA resources. In TS 38.321, no additional specification change is expected for Proposal 1. </w:t>
      </w:r>
    </w:p>
    <w:p w14:paraId="62A388D4" w14:textId="77777777" w:rsidR="00286B8A" w:rsidRDefault="00286B8A" w:rsidP="009339CB">
      <w:pPr>
        <w:rPr>
          <w:b/>
          <w:bCs/>
          <w:lang w:val="en-US"/>
        </w:rPr>
        <w:sectPr w:rsidR="00286B8A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A703784" w14:textId="77777777" w:rsidR="00A26276" w:rsidRDefault="005A6E49" w:rsidP="002063D4">
      <w:pPr>
        <w:pStyle w:val="Heading1"/>
      </w:pPr>
      <w:r>
        <w:lastRenderedPageBreak/>
        <w:t>4</w:t>
      </w:r>
      <w:r w:rsidR="00052E1A">
        <w:tab/>
      </w:r>
      <w:r w:rsidR="00A26276">
        <w:t>Text proposal to running CR of TS38.331 (R2-2309068)</w:t>
      </w:r>
    </w:p>
    <w:p w14:paraId="1E0EA1F7" w14:textId="77777777" w:rsidR="00A26276" w:rsidRPr="00B836BA" w:rsidRDefault="00A26276" w:rsidP="00A26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 w:rsidRPr="00B836BA">
        <w:rPr>
          <w:sz w:val="22"/>
          <w:lang w:val="en-US" w:eastAsia="zh-CN"/>
        </w:rPr>
        <w:t>Start of change</w:t>
      </w:r>
    </w:p>
    <w:p w14:paraId="3268407F" w14:textId="77777777" w:rsidR="00A26276" w:rsidRPr="00F10B4F" w:rsidRDefault="00A26276" w:rsidP="00A26276">
      <w:pPr>
        <w:pStyle w:val="Heading3"/>
      </w:pPr>
      <w:bookmarkStart w:id="1" w:name="_Toc60777158"/>
      <w:bookmarkStart w:id="2" w:name="_Toc131064883"/>
      <w:bookmarkStart w:id="3" w:name="_Hlk54206873"/>
      <w:r w:rsidRPr="00F10B4F">
        <w:t>6.3.2</w:t>
      </w:r>
      <w:r w:rsidRPr="00F10B4F">
        <w:tab/>
        <w:t>Radio resource control information elements</w:t>
      </w:r>
      <w:bookmarkEnd w:id="1"/>
      <w:bookmarkEnd w:id="2"/>
    </w:p>
    <w:bookmarkEnd w:id="3"/>
    <w:p w14:paraId="647F11B7" w14:textId="77777777" w:rsidR="00A26276" w:rsidRDefault="00A26276" w:rsidP="00A26276">
      <w:pPr>
        <w:rPr>
          <w:color w:val="5B9BD5" w:themeColor="accent1"/>
        </w:rPr>
      </w:pPr>
      <w:r w:rsidRPr="00AA15AE">
        <w:rPr>
          <w:color w:val="5B9BD5" w:themeColor="accent1"/>
        </w:rPr>
        <w:t xml:space="preserve">[ omitted unimpacted </w:t>
      </w:r>
      <w:proofErr w:type="gramStart"/>
      <w:r w:rsidRPr="00AA15AE">
        <w:rPr>
          <w:color w:val="5B9BD5" w:themeColor="accent1"/>
        </w:rPr>
        <w:t>parts ]</w:t>
      </w:r>
      <w:proofErr w:type="gramEnd"/>
    </w:p>
    <w:p w14:paraId="0878D2D7" w14:textId="77777777" w:rsidR="001432FD" w:rsidRPr="001432FD" w:rsidRDefault="001432FD" w:rsidP="001432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1432FD">
        <w:rPr>
          <w:rFonts w:ascii="Arial" w:eastAsia="Times New Roman" w:hAnsi="Arial"/>
          <w:sz w:val="24"/>
          <w:lang w:eastAsia="ja-JP"/>
        </w:rPr>
        <w:t>–</w:t>
      </w:r>
      <w:r w:rsidRPr="001432FD">
        <w:rPr>
          <w:rFonts w:ascii="Arial" w:eastAsia="Times New Roman" w:hAnsi="Arial"/>
          <w:sz w:val="24"/>
          <w:lang w:eastAsia="ja-JP"/>
        </w:rPr>
        <w:tab/>
      </w:r>
      <w:r w:rsidRPr="001432FD">
        <w:rPr>
          <w:rFonts w:ascii="Arial" w:eastAsia="Times New Roman" w:hAnsi="Arial"/>
          <w:i/>
          <w:sz w:val="24"/>
          <w:lang w:eastAsia="ja-JP"/>
        </w:rPr>
        <w:t>FeatureCombination</w:t>
      </w:r>
    </w:p>
    <w:p w14:paraId="1E3D464B" w14:textId="77777777" w:rsidR="001432FD" w:rsidRPr="001432FD" w:rsidRDefault="001432FD" w:rsidP="001432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432FD">
        <w:rPr>
          <w:rFonts w:eastAsia="Times New Roman"/>
          <w:lang w:eastAsia="ja-JP"/>
        </w:rPr>
        <w:t xml:space="preserve">The IE </w:t>
      </w:r>
      <w:r w:rsidRPr="001432FD">
        <w:rPr>
          <w:rFonts w:eastAsia="Times New Roman"/>
          <w:i/>
          <w:iCs/>
          <w:lang w:eastAsia="ja-JP"/>
        </w:rPr>
        <w:t>FeatureCombination</w:t>
      </w:r>
      <w:r w:rsidRPr="001432FD">
        <w:rPr>
          <w:rFonts w:eastAsia="Times New Roman"/>
          <w:lang w:eastAsia="ja-JP"/>
        </w:rPr>
        <w:t xml:space="preserve"> indicates a feature or a combination of features to be associated with a set of Random Access resources (</w:t>
      </w:r>
      <w:proofErr w:type="gramStart"/>
      <w:r w:rsidRPr="001432FD">
        <w:rPr>
          <w:rFonts w:eastAsia="Times New Roman"/>
          <w:lang w:eastAsia="ja-JP"/>
        </w:rPr>
        <w:t>i.e.</w:t>
      </w:r>
      <w:proofErr w:type="gramEnd"/>
      <w:r w:rsidRPr="001432FD">
        <w:rPr>
          <w:rFonts w:eastAsia="Times New Roman"/>
          <w:lang w:eastAsia="ja-JP"/>
        </w:rPr>
        <w:t xml:space="preserve"> an instance of </w:t>
      </w:r>
      <w:proofErr w:type="spellStart"/>
      <w:r w:rsidRPr="001432FD">
        <w:rPr>
          <w:rFonts w:eastAsia="Times New Roman"/>
          <w:i/>
          <w:iCs/>
          <w:lang w:eastAsia="ja-JP"/>
        </w:rPr>
        <w:t>FeatureCombinationPreambles</w:t>
      </w:r>
      <w:proofErr w:type="spellEnd"/>
      <w:r w:rsidRPr="001432FD">
        <w:rPr>
          <w:rFonts w:eastAsia="Times New Roman"/>
          <w:lang w:eastAsia="ja-JP"/>
        </w:rPr>
        <w:t>).</w:t>
      </w:r>
    </w:p>
    <w:p w14:paraId="2FBE69F6" w14:textId="77777777" w:rsidR="001432FD" w:rsidRPr="001432FD" w:rsidRDefault="001432FD" w:rsidP="001432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1432FD">
        <w:rPr>
          <w:rFonts w:ascii="Arial" w:eastAsia="Times New Roman" w:hAnsi="Arial"/>
          <w:b/>
          <w:i/>
          <w:lang w:eastAsia="ja-JP"/>
        </w:rPr>
        <w:t>FeatureCombination</w:t>
      </w:r>
      <w:r w:rsidRPr="001432FD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6F3DD7B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4848CBA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TAG-FEATURECOMBINATION-START</w:t>
      </w:r>
    </w:p>
    <w:p w14:paraId="2C179BA1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BA4416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FeatureCombination-r17 ::=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D2B63E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   redCap-r17          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432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2A62F7B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   smallData-r17       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432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C785C0B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   nsag-r17                   NSAG-List-r17                                 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432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0701473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   msg3-Repetitions-r17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432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6CD3C65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ins w:id="4" w:author="RAN2#123" w:date="2023-08-29T01:23:00Z">
        <w:r w:rsidRPr="001432FD">
          <w:rPr>
            <w:rFonts w:ascii="Courier New" w:eastAsia="Times New Roman" w:hAnsi="Courier New"/>
            <w:noProof/>
            <w:sz w:val="16"/>
            <w:lang w:val="en-US" w:eastAsia="en-GB"/>
          </w:rPr>
          <w:t>eRedCap-r18</w:t>
        </w:r>
      </w:ins>
      <w:del w:id="5" w:author="RAN2#123" w:date="2023-08-29T01:23:00Z">
        <w:r w:rsidRPr="001432FD" w:rsidDel="00562C86">
          <w:rPr>
            <w:rFonts w:ascii="Courier New" w:eastAsia="Times New Roman" w:hAnsi="Courier New"/>
            <w:noProof/>
            <w:sz w:val="16"/>
            <w:lang w:eastAsia="en-GB"/>
          </w:rPr>
          <w:delText>spare4</w:delText>
        </w:r>
      </w:del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432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A92C683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   spare3              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432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BD63E93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   spare2              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432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52B3C9C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   spare1              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1432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6C0F0C8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E206C4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2A6C6F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NSAG-List-r17 ::= 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(1..</w:t>
      </w:r>
      <w:r w:rsidRPr="001432FD">
        <w:rPr>
          <w:rFonts w:ascii="Courier New" w:eastAsia="DengXian" w:hAnsi="Courier New"/>
          <w:noProof/>
          <w:sz w:val="16"/>
          <w:lang w:eastAsia="en-GB"/>
        </w:rPr>
        <w:t xml:space="preserve"> maxSliceInfo-r17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>))</w:t>
      </w:r>
      <w:r w:rsidRPr="001432F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432FD">
        <w:rPr>
          <w:rFonts w:ascii="Courier New" w:eastAsia="Times New Roman" w:hAnsi="Courier New"/>
          <w:noProof/>
          <w:sz w:val="16"/>
          <w:lang w:eastAsia="en-GB"/>
        </w:rPr>
        <w:t xml:space="preserve"> NSAG-ID-r17</w:t>
      </w:r>
    </w:p>
    <w:p w14:paraId="1A8ED95C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355BA3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TAG-FEATURECOMBINATION-STOP</w:t>
      </w:r>
    </w:p>
    <w:p w14:paraId="1B09656B" w14:textId="77777777" w:rsidR="001432FD" w:rsidRPr="001432FD" w:rsidRDefault="001432FD" w:rsidP="00143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432F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2846E3F" w14:textId="77777777" w:rsidR="001432FD" w:rsidRPr="001432FD" w:rsidRDefault="001432FD" w:rsidP="001432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432FD" w:rsidRPr="001432FD" w14:paraId="623D1370" w14:textId="77777777" w:rsidTr="000727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F74" w14:textId="77777777" w:rsidR="001432FD" w:rsidRPr="001432FD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1432F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FeatureCombination</w:t>
            </w:r>
            <w:r w:rsidRPr="001432FD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1432FD" w:rsidRPr="001432FD" w:rsidDel="00FE0C61" w14:paraId="528BAF47" w14:textId="77777777" w:rsidTr="00072732">
        <w:trPr>
          <w:del w:id="6" w:author="RAN2#123" w:date="2023-08-29T01:2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A8C5" w14:textId="77777777" w:rsidR="001432FD" w:rsidRPr="001432FD" w:rsidDel="00FE0C61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" w:author="RAN2#123" w:date="2023-08-29T01:29:00Z"/>
                <w:rFonts w:ascii="Arial" w:eastAsia="Times New Roman" w:hAnsi="Arial"/>
                <w:sz w:val="18"/>
                <w:szCs w:val="22"/>
                <w:lang w:eastAsia="ja-JP"/>
              </w:rPr>
            </w:pPr>
            <w:del w:id="8" w:author="RAN2#123" w:date="2023-08-29T01:29:00Z">
              <w:r w:rsidRPr="001432FD" w:rsidDel="00FE0C61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delText>redCap</w:delText>
              </w:r>
            </w:del>
          </w:p>
          <w:p w14:paraId="459A7BC9" w14:textId="77777777" w:rsidR="001432FD" w:rsidRPr="001432FD" w:rsidDel="00FE0C61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" w:author="RAN2#123" w:date="2023-08-29T01:29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del w:id="10" w:author="RAN2#123" w:date="2023-08-29T01:29:00Z">
              <w:r w:rsidRPr="001432FD" w:rsidDel="00FE0C61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>If present, this field indicates that RedCap is part of this feature combination.</w:delText>
              </w:r>
            </w:del>
          </w:p>
        </w:tc>
      </w:tr>
      <w:tr w:rsidR="001432FD" w:rsidRPr="001432FD" w14:paraId="7EE266F8" w14:textId="77777777" w:rsidTr="00072732">
        <w:trPr>
          <w:ins w:id="11" w:author="RAN2#123" w:date="2023-08-29T01:2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07CA" w14:textId="77777777" w:rsidR="001432FD" w:rsidRPr="001432FD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RAN2#123" w:date="2023-08-29T01:26:00Z"/>
                <w:rFonts w:ascii="Arial" w:eastAsia="Times New Roman" w:hAnsi="Arial"/>
                <w:sz w:val="18"/>
                <w:szCs w:val="22"/>
                <w:lang w:eastAsia="ja-JP"/>
              </w:rPr>
            </w:pPr>
            <w:ins w:id="13" w:author="RAN2#123" w:date="2023-08-29T01:26:00Z">
              <w:r w:rsidRPr="001432FD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eRedCap</w:t>
              </w:r>
            </w:ins>
          </w:p>
          <w:p w14:paraId="6EC7B7C8" w14:textId="10D725E3" w:rsidR="001432FD" w:rsidRPr="001432FD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RAN2#123" w:date="2023-08-29T01:24:00Z"/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ins w:id="15" w:author="RAN2#123" w:date="2023-08-29T01:26:00Z">
              <w:r w:rsidRPr="001432FD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If present, this field indicates that </w:t>
              </w:r>
            </w:ins>
            <w:ins w:id="16" w:author="RAN2#123" w:date="2023-08-29T01:27:00Z">
              <w:r w:rsidRPr="001432FD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e</w:t>
              </w:r>
            </w:ins>
            <w:ins w:id="17" w:author="RAN2#123" w:date="2023-08-29T01:26:00Z">
              <w:r w:rsidRPr="001432FD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RedCap is part of this feature combination.</w:t>
              </w:r>
            </w:ins>
            <w:ins w:id="18" w:author="RAN2#123" w:date="2023-08-29T01:43:00Z">
              <w:r w:rsidRPr="001432FD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The fields</w:t>
              </w:r>
            </w:ins>
            <w:ins w:id="19" w:author="RAN2#123" w:date="2023-08-29T01:33:00Z">
              <w:r w:rsidRPr="001432FD"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 </w:t>
              </w:r>
            </w:ins>
            <w:proofErr w:type="spellStart"/>
            <w:ins w:id="20" w:author="RAN2#123" w:date="2023-08-29T01:34:00Z">
              <w:r w:rsidRPr="001432FD">
                <w:rPr>
                  <w:rFonts w:ascii="Arial" w:eastAsia="Times New Roman" w:hAnsi="Arial"/>
                  <w:i/>
                  <w:iCs/>
                  <w:sz w:val="18"/>
                  <w:lang w:val="en-US" w:eastAsia="ja-JP"/>
                </w:rPr>
                <w:t>redCap</w:t>
              </w:r>
              <w:proofErr w:type="spellEnd"/>
              <w:r w:rsidRPr="001432FD"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 and </w:t>
              </w:r>
              <w:r w:rsidRPr="001432FD">
                <w:rPr>
                  <w:rFonts w:ascii="Arial" w:eastAsia="Times New Roman" w:hAnsi="Arial"/>
                  <w:i/>
                  <w:iCs/>
                  <w:sz w:val="18"/>
                  <w:lang w:val="en-US" w:eastAsia="ja-JP"/>
                </w:rPr>
                <w:t>eRedCap</w:t>
              </w:r>
            </w:ins>
            <w:ins w:id="21" w:author="RAN2#123" w:date="2023-08-29T01:35:00Z">
              <w:r w:rsidRPr="001432FD"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 shall not be both set to </w:t>
              </w:r>
              <w:r w:rsidRPr="001432FD">
                <w:rPr>
                  <w:rFonts w:ascii="Arial" w:eastAsia="Times New Roman" w:hAnsi="Arial"/>
                  <w:i/>
                  <w:iCs/>
                  <w:sz w:val="18"/>
                  <w:lang w:val="en-US" w:eastAsia="ja-JP"/>
                </w:rPr>
                <w:t>true</w:t>
              </w:r>
            </w:ins>
            <w:ins w:id="22" w:author="RAN2#123" w:date="2023-08-29T01:45:00Z">
              <w:del w:id="23" w:author="SunYoung Lee (Nokia)" w:date="2023-10-10T20:54:00Z">
                <w:r w:rsidRPr="001432FD" w:rsidDel="006F21AA">
                  <w:rPr>
                    <w:rFonts w:ascii="Arial" w:eastAsia="Times New Roman" w:hAnsi="Arial"/>
                    <w:sz w:val="18"/>
                    <w:lang w:val="en-US" w:eastAsia="ja-JP"/>
                  </w:rPr>
                  <w:delText>,</w:delText>
                </w:r>
              </w:del>
            </w:ins>
            <w:ins w:id="24" w:author="RAN2#123" w:date="2023-08-29T01:46:00Z">
              <w:r w:rsidRPr="001432FD">
                <w:rPr>
                  <w:rFonts w:ascii="Arial" w:eastAsia="Times New Roman" w:hAnsi="Arial"/>
                  <w:sz w:val="18"/>
                  <w:lang w:val="en-US" w:eastAsia="ja-JP"/>
                </w:rPr>
                <w:t>.</w:t>
              </w:r>
            </w:ins>
            <w:ins w:id="25" w:author="SunYoung Lee (Nokia)" w:date="2023-10-10T20:53:00Z">
              <w:r w:rsidR="006F21AA">
                <w:rPr>
                  <w:rFonts w:ascii="Arial" w:eastAsia="Times New Roman" w:hAnsi="Arial"/>
                  <w:sz w:val="18"/>
                  <w:lang w:val="en-US" w:eastAsia="ja-JP"/>
                </w:rPr>
                <w:t xml:space="preserve"> </w:t>
              </w:r>
              <w:r w:rsidR="006F21AA" w:rsidRPr="00A00BE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  <w:rPrChange w:id="26" w:author="SunYoung Lee (Nokia)" w:date="2023-10-10T20:30:00Z">
                    <w:rPr>
                      <w:rFonts w:ascii="Arial" w:eastAsia="Times New Roman" w:hAnsi="Arial"/>
                      <w:sz w:val="18"/>
                      <w:lang w:val="en-US" w:eastAsia="ja-JP"/>
                    </w:rPr>
                  </w:rPrChange>
                </w:rPr>
                <w:t>If a UE is a Rel-18 eRedCap UE and this field is not configured in all sets of preambles, it is determined that RedCap is applicable to the RA procedure</w:t>
              </w:r>
              <w:r w:rsidR="006F21AA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</w:rPr>
                <w:t xml:space="preserve"> for RA resource selection in TS 38.321 [3]</w:t>
              </w:r>
              <w:r w:rsidR="006F21AA" w:rsidRPr="00A00BED">
                <w:rPr>
                  <w:rFonts w:ascii="Arial" w:eastAsia="Times New Roman" w:hAnsi="Arial"/>
                  <w:sz w:val="18"/>
                  <w:highlight w:val="yellow"/>
                  <w:lang w:val="en-US" w:eastAsia="ja-JP"/>
                  <w:rPrChange w:id="27" w:author="SunYoung Lee (Nokia)" w:date="2023-10-10T20:30:00Z">
                    <w:rPr>
                      <w:rFonts w:ascii="Arial" w:eastAsia="Times New Roman" w:hAnsi="Arial"/>
                      <w:sz w:val="18"/>
                      <w:lang w:val="en-US" w:eastAsia="ja-JP"/>
                    </w:rPr>
                  </w:rPrChange>
                </w:rPr>
                <w:t>.</w:t>
              </w:r>
            </w:ins>
          </w:p>
        </w:tc>
      </w:tr>
      <w:tr w:rsidR="001432FD" w:rsidRPr="001432FD" w14:paraId="4074C5C8" w14:textId="77777777" w:rsidTr="00072732">
        <w:trPr>
          <w:ins w:id="28" w:author="RAN2#123" w:date="2023-08-29T01:2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26EA" w14:textId="77777777" w:rsidR="001432FD" w:rsidRPr="001432FD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RAN2#123" w:date="2023-08-29T01:27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30" w:author="RAN2#123" w:date="2023-08-29T01:27:00Z">
              <w:r w:rsidRPr="001432FD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msg3-Repetitions</w:t>
              </w:r>
            </w:ins>
          </w:p>
          <w:p w14:paraId="4B02AB5C" w14:textId="77777777" w:rsidR="001432FD" w:rsidRPr="001432FD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RAN2#123" w:date="2023-08-29T01:26:00Z"/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ins w:id="32" w:author="RAN2#123" w:date="2023-08-29T01:27:00Z">
              <w:r w:rsidRPr="001432FD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If present, this field indicates that </w:t>
              </w:r>
              <w:r w:rsidRPr="001432FD">
                <w:rPr>
                  <w:rFonts w:ascii="Arial" w:eastAsia="Times New Roman" w:hAnsi="Arial"/>
                  <w:sz w:val="18"/>
                  <w:lang w:eastAsia="ja-JP"/>
                </w:rPr>
                <w:t>signalling of msg3 repetition</w:t>
              </w:r>
              <w:r w:rsidRPr="001432FD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is part of this feature combination. This field is not configured in a set of preambles that is configured with 2-step random-access type.</w:t>
              </w:r>
            </w:ins>
          </w:p>
        </w:tc>
      </w:tr>
      <w:tr w:rsidR="001432FD" w:rsidRPr="001432FD" w14:paraId="2C751871" w14:textId="77777777" w:rsidTr="00072732">
        <w:trPr>
          <w:ins w:id="33" w:author="RAN2#123" w:date="2023-08-29T01:2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EF" w14:textId="77777777" w:rsidR="001432FD" w:rsidRPr="001432FD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RAN2#123" w:date="2023-08-29T01:28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ins w:id="35" w:author="RAN2#123" w:date="2023-08-29T01:28:00Z">
              <w:r w:rsidRPr="001432FD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nsag</w:t>
              </w:r>
              <w:proofErr w:type="spellEnd"/>
            </w:ins>
          </w:p>
          <w:p w14:paraId="22D6FB58" w14:textId="77777777" w:rsidR="001432FD" w:rsidRPr="001432FD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RAN2#123" w:date="2023-08-29T01:26:00Z"/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ins w:id="37" w:author="RAN2#123" w:date="2023-08-29T01:28:00Z">
              <w:r w:rsidRPr="001432FD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If present, this field indicates NSAG(s) that are part of this feature combination.</w:t>
              </w:r>
            </w:ins>
          </w:p>
        </w:tc>
      </w:tr>
      <w:tr w:rsidR="001432FD" w:rsidRPr="001432FD" w14:paraId="3EAEB80C" w14:textId="77777777" w:rsidTr="00072732">
        <w:trPr>
          <w:ins w:id="38" w:author="RAN2#123" w:date="2023-08-29T01:2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66BE" w14:textId="77777777" w:rsidR="001432FD" w:rsidRPr="001432FD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RAN2#123" w:date="2023-08-29T01:28:00Z"/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ins w:id="40" w:author="RAN2#123" w:date="2023-08-29T01:28:00Z">
              <w:r w:rsidRPr="001432FD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redCap</w:t>
              </w:r>
              <w:proofErr w:type="spellEnd"/>
            </w:ins>
          </w:p>
          <w:p w14:paraId="1F6D49A3" w14:textId="77777777" w:rsidR="001432FD" w:rsidRPr="001432FD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RAN2#123" w:date="2023-08-29T01:25:00Z"/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ins w:id="42" w:author="RAN2#123" w:date="2023-08-29T01:28:00Z">
              <w:r w:rsidRPr="001432FD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If present, this field indicates that RedCap is part of this feature combination.</w:t>
              </w:r>
            </w:ins>
          </w:p>
        </w:tc>
      </w:tr>
      <w:tr w:rsidR="001432FD" w:rsidRPr="001432FD" w14:paraId="05F481BD" w14:textId="77777777" w:rsidTr="000727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894A" w14:textId="77777777" w:rsidR="001432FD" w:rsidRPr="001432FD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1432F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smallData</w:t>
            </w:r>
            <w:proofErr w:type="spellEnd"/>
          </w:p>
          <w:p w14:paraId="1ABAA910" w14:textId="77777777" w:rsidR="001432FD" w:rsidRPr="001432FD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432FD">
              <w:rPr>
                <w:rFonts w:ascii="Arial" w:eastAsia="Times New Roman" w:hAnsi="Arial"/>
                <w:sz w:val="18"/>
                <w:szCs w:val="22"/>
                <w:lang w:eastAsia="ja-JP"/>
              </w:rPr>
              <w:t>If present, this field indicates that Small Data is part of this feature combination.</w:t>
            </w:r>
          </w:p>
        </w:tc>
      </w:tr>
      <w:tr w:rsidR="001432FD" w:rsidRPr="001432FD" w:rsidDel="00FE0C61" w14:paraId="1D51EC60" w14:textId="77777777" w:rsidTr="00072732">
        <w:trPr>
          <w:del w:id="43" w:author="RAN2#123" w:date="2023-08-29T01:2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E89C" w14:textId="77777777" w:rsidR="001432FD" w:rsidRPr="001432FD" w:rsidDel="00FE0C61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" w:author="RAN2#123" w:date="2023-08-29T01:28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del w:id="45" w:author="RAN2#123" w:date="2023-08-29T01:28:00Z">
              <w:r w:rsidRPr="001432FD" w:rsidDel="00FE0C61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delText>nsag</w:delText>
              </w:r>
            </w:del>
          </w:p>
          <w:p w14:paraId="7FE55DF1" w14:textId="77777777" w:rsidR="001432FD" w:rsidRPr="001432FD" w:rsidDel="00FE0C61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" w:author="RAN2#123" w:date="2023-08-29T01:28:00Z"/>
                <w:rFonts w:ascii="Arial" w:eastAsia="Times New Roman" w:hAnsi="Arial"/>
                <w:sz w:val="18"/>
                <w:szCs w:val="22"/>
                <w:lang w:eastAsia="sv-SE"/>
              </w:rPr>
            </w:pPr>
            <w:del w:id="47" w:author="RAN2#123" w:date="2023-08-29T01:28:00Z">
              <w:r w:rsidRPr="001432FD" w:rsidDel="00FE0C61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>If present, this field indicates NSAG(s) that are part of this feature combination.</w:delText>
              </w:r>
            </w:del>
          </w:p>
        </w:tc>
      </w:tr>
      <w:tr w:rsidR="001432FD" w:rsidRPr="001432FD" w:rsidDel="00FE0C61" w14:paraId="197C0494" w14:textId="77777777" w:rsidTr="00072732">
        <w:trPr>
          <w:del w:id="48" w:author="RAN2#123" w:date="2023-08-29T01:2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E215" w14:textId="77777777" w:rsidR="001432FD" w:rsidRPr="001432FD" w:rsidDel="00FE0C61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" w:author="RAN2#123" w:date="2023-08-29T01:28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del w:id="50" w:author="RAN2#123" w:date="2023-08-29T01:28:00Z">
              <w:r w:rsidRPr="001432FD" w:rsidDel="00FE0C61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delText>msg3-Repetitions</w:delText>
              </w:r>
            </w:del>
          </w:p>
          <w:p w14:paraId="101F3D36" w14:textId="77777777" w:rsidR="001432FD" w:rsidRPr="001432FD" w:rsidDel="00FE0C61" w:rsidRDefault="001432FD" w:rsidP="00143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" w:author="RAN2#123" w:date="2023-08-29T01:28:00Z"/>
                <w:rFonts w:ascii="Arial" w:eastAsia="Times New Roman" w:hAnsi="Arial"/>
                <w:sz w:val="18"/>
                <w:szCs w:val="22"/>
                <w:lang w:eastAsia="sv-SE"/>
              </w:rPr>
            </w:pPr>
            <w:del w:id="52" w:author="RAN2#123" w:date="2023-08-29T01:28:00Z">
              <w:r w:rsidRPr="001432FD" w:rsidDel="00FE0C61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 xml:space="preserve">If present, this field indicates that </w:delText>
              </w:r>
              <w:r w:rsidRPr="001432FD" w:rsidDel="00FE0C61">
                <w:rPr>
                  <w:rFonts w:ascii="Arial" w:eastAsia="Times New Roman" w:hAnsi="Arial"/>
                  <w:sz w:val="18"/>
                  <w:lang w:eastAsia="ja-JP"/>
                </w:rPr>
                <w:delText>signalling of msg3 repetition</w:delText>
              </w:r>
              <w:r w:rsidRPr="001432FD" w:rsidDel="00FE0C61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 xml:space="preserve"> is part of this feature combination. This field is not configured in a set of preambles that is configured with 2-step random-access type.</w:delText>
              </w:r>
            </w:del>
          </w:p>
        </w:tc>
      </w:tr>
    </w:tbl>
    <w:p w14:paraId="09B5E6AA" w14:textId="77777777" w:rsidR="00A26276" w:rsidRPr="00166F53" w:rsidRDefault="00A26276" w:rsidP="00A2627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225ECC3F" w14:textId="77777777" w:rsidR="00A26276" w:rsidRPr="00B836BA" w:rsidRDefault="00A26276" w:rsidP="00A26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</w:t>
      </w:r>
      <w:r w:rsidRPr="00B836BA">
        <w:rPr>
          <w:sz w:val="22"/>
          <w:lang w:val="en-US" w:eastAsia="zh-CN"/>
        </w:rPr>
        <w:t xml:space="preserve"> of change</w:t>
      </w:r>
    </w:p>
    <w:p w14:paraId="3E3F9E80" w14:textId="64BF3753" w:rsidR="0087210E" w:rsidRPr="002063D4" w:rsidRDefault="0087210E" w:rsidP="002063D4"/>
    <w:sectPr w:rsidR="0087210E" w:rsidRPr="002063D4" w:rsidSect="00286B8A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Xiaomi" w:date="2023-10-11T09:09:00Z" w:initials="L">
    <w:p w14:paraId="719B4545" w14:textId="77777777" w:rsidR="00AD4B90" w:rsidRDefault="00AD4B90">
      <w:pPr>
        <w:pStyle w:val="CommentText"/>
      </w:pPr>
      <w:r>
        <w:rPr>
          <w:rStyle w:val="CommentReference"/>
        </w:rPr>
        <w:annotationRef/>
      </w:r>
      <w:r w:rsidR="00580181">
        <w:t>In TS 38.321, it captures that the applicability of a feature is determined by upper layers, I am not sure whether the “upper layers” is the RRC or the NAS layer.</w:t>
      </w:r>
    </w:p>
    <w:p w14:paraId="52ED90B0" w14:textId="77777777" w:rsidR="00580181" w:rsidRDefault="00580181">
      <w:pPr>
        <w:pStyle w:val="Comment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>f it is RRC, then I think a clarification in RRC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is fine.</w:t>
      </w:r>
    </w:p>
    <w:p w14:paraId="27497AA0" w14:textId="332C8F52" w:rsidR="00580181" w:rsidRDefault="00580181" w:rsidP="00580181">
      <w:pPr>
        <w:pStyle w:val="CommentText"/>
      </w:pPr>
      <w:r>
        <w:rPr>
          <w:rFonts w:eastAsia="SimSun" w:hint="eastAsia"/>
          <w:lang w:eastAsia="zh-CN"/>
        </w:rPr>
        <w:t>B</w:t>
      </w:r>
      <w:r>
        <w:rPr>
          <w:rFonts w:eastAsia="SimSun"/>
          <w:lang w:eastAsia="zh-CN"/>
        </w:rPr>
        <w:t>ut is the</w:t>
      </w:r>
      <w:r>
        <w:t xml:space="preserve"> “upper layers” means NAS layer, then we need to consider how to coordinated with them.</w:t>
      </w:r>
    </w:p>
    <w:p w14:paraId="3A145CD8" w14:textId="394E1622" w:rsidR="00580181" w:rsidRDefault="00580181" w:rsidP="00580181">
      <w:pPr>
        <w:pStyle w:val="Comment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hus, 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 am not quite sure whether there will be MAC impact.</w:t>
      </w:r>
    </w:p>
    <w:p w14:paraId="328ACB8A" w14:textId="11AF3478" w:rsidR="00580181" w:rsidRDefault="00580181" w:rsidP="00580181">
      <w:pPr>
        <w:pStyle w:val="CommentText"/>
        <w:rPr>
          <w:rFonts w:eastAsia="SimSun"/>
          <w:lang w:eastAsia="zh-CN"/>
        </w:rPr>
      </w:pPr>
    </w:p>
    <w:p w14:paraId="097C9013" w14:textId="1B892633" w:rsidR="00580181" w:rsidRDefault="00580181" w:rsidP="00580181">
      <w:pPr>
        <w:pStyle w:val="CommentText"/>
        <w:rPr>
          <w:rFonts w:eastAsia="SimSun"/>
          <w:lang w:eastAsia="zh-CN"/>
        </w:rPr>
      </w:pPr>
      <w:r>
        <w:rPr>
          <w:rFonts w:eastAsia="SimSun"/>
          <w:lang w:eastAsia="zh-CN"/>
        </w:rPr>
        <w:t>I am ok with P1.</w:t>
      </w:r>
    </w:p>
    <w:p w14:paraId="778B25DA" w14:textId="02DA1B63" w:rsidR="00580181" w:rsidRPr="00580181" w:rsidRDefault="00580181" w:rsidP="00580181">
      <w:pPr>
        <w:pStyle w:val="CommentText"/>
        <w:rPr>
          <w:rFonts w:eastAsia="SimSun"/>
          <w:lang w:eastAsia="zh-CN"/>
        </w:rPr>
      </w:pPr>
      <w:r>
        <w:rPr>
          <w:rFonts w:eastAsia="SimSun"/>
          <w:lang w:eastAsia="zh-CN"/>
        </w:rPr>
        <w:t>I am also ok with P2 except the last sentence.</w:t>
      </w:r>
    </w:p>
    <w:p w14:paraId="1C26E7C2" w14:textId="77777777" w:rsidR="00580181" w:rsidRDefault="00580181">
      <w:pPr>
        <w:pStyle w:val="CommentText"/>
        <w:rPr>
          <w:rFonts w:eastAsia="SimSun"/>
          <w:lang w:eastAsia="zh-CN"/>
        </w:rPr>
      </w:pPr>
    </w:p>
    <w:p w14:paraId="62A6CAF2" w14:textId="0B46E807" w:rsidR="00580181" w:rsidRDefault="00580181">
      <w:pPr>
        <w:pStyle w:val="Comment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</w:t>
      </w:r>
      <w:r>
        <w:rPr>
          <w:rFonts w:eastAsia="SimSun"/>
          <w:lang w:eastAsia="zh-CN"/>
        </w:rPr>
        <w:t>e can put a FFS for the last sentence of P2:</w:t>
      </w:r>
    </w:p>
    <w:p w14:paraId="34A4FB87" w14:textId="77777777" w:rsidR="00580181" w:rsidRDefault="00580181">
      <w:pPr>
        <w:pStyle w:val="CommentText"/>
        <w:rPr>
          <w:rFonts w:eastAsia="SimSun"/>
          <w:lang w:eastAsia="zh-CN"/>
        </w:rPr>
      </w:pPr>
      <w:r w:rsidRPr="00580181">
        <w:rPr>
          <w:rFonts w:eastAsia="SimSun" w:hint="eastAsia"/>
          <w:highlight w:val="yellow"/>
          <w:lang w:eastAsia="zh-CN"/>
        </w:rPr>
        <w:t>F</w:t>
      </w:r>
      <w:r w:rsidRPr="00580181">
        <w:rPr>
          <w:rFonts w:eastAsia="SimSun"/>
          <w:highlight w:val="yellow"/>
          <w:lang w:eastAsia="zh-CN"/>
        </w:rPr>
        <w:t>FS</w:t>
      </w:r>
      <w:r>
        <w:rPr>
          <w:rFonts w:eastAsia="SimSun"/>
          <w:lang w:eastAsia="zh-CN"/>
        </w:rPr>
        <w:t xml:space="preserve"> </w:t>
      </w:r>
      <w:r w:rsidRPr="00580181">
        <w:rPr>
          <w:rFonts w:eastAsia="SimSun"/>
          <w:lang w:eastAsia="zh-CN"/>
        </w:rPr>
        <w:t>additional specification change in TS 38.321</w:t>
      </w:r>
      <w:r>
        <w:rPr>
          <w:rFonts w:eastAsia="SimSun"/>
          <w:lang w:eastAsia="zh-CN"/>
        </w:rPr>
        <w:t>.</w:t>
      </w:r>
    </w:p>
    <w:p w14:paraId="462B7079" w14:textId="77777777" w:rsidR="0011277C" w:rsidRDefault="0011277C">
      <w:pPr>
        <w:pStyle w:val="CommentText"/>
        <w:rPr>
          <w:rFonts w:eastAsia="SimSun"/>
          <w:lang w:eastAsia="zh-CN"/>
        </w:rPr>
      </w:pPr>
    </w:p>
    <w:p w14:paraId="48BB9FCE" w14:textId="77777777" w:rsidR="0011277C" w:rsidRDefault="0011277C">
      <w:pPr>
        <w:pStyle w:val="CommentText"/>
        <w:rPr>
          <w:rFonts w:eastAsia="SimSun"/>
          <w:lang w:eastAsia="zh-CN"/>
        </w:rPr>
      </w:pPr>
    </w:p>
    <w:p w14:paraId="3B052B40" w14:textId="77777777" w:rsidR="0011277C" w:rsidRDefault="0011277C">
      <w:pPr>
        <w:pStyle w:val="CommentText"/>
        <w:rPr>
          <w:rFonts w:eastAsia="SimSun"/>
          <w:lang w:eastAsia="zh-CN"/>
        </w:rPr>
      </w:pPr>
    </w:p>
    <w:p w14:paraId="010AD3B7" w14:textId="77777777" w:rsidR="0011277C" w:rsidRDefault="0011277C">
      <w:pPr>
        <w:pStyle w:val="CommentText"/>
        <w:rPr>
          <w:rFonts w:eastAsia="SimSun"/>
          <w:lang w:eastAsia="zh-CN"/>
        </w:rPr>
      </w:pPr>
    </w:p>
    <w:p w14:paraId="2B68C260" w14:textId="16819857" w:rsidR="0011277C" w:rsidRDefault="0011277C">
      <w:pPr>
        <w:pStyle w:val="CommentText"/>
        <w:rPr>
          <w:rFonts w:eastAsia="SimSun"/>
          <w:lang w:eastAsia="zh-CN"/>
        </w:rPr>
      </w:pPr>
      <w:r w:rsidRPr="005F2372">
        <w:rPr>
          <w:rFonts w:eastAsia="SimSun" w:hint="eastAsia"/>
          <w:highlight w:val="yellow"/>
          <w:lang w:eastAsia="zh-CN"/>
        </w:rPr>
        <w:t>U</w:t>
      </w:r>
      <w:r w:rsidRPr="005F2372">
        <w:rPr>
          <w:rFonts w:eastAsia="SimSun"/>
          <w:highlight w:val="yellow"/>
          <w:lang w:eastAsia="zh-CN"/>
        </w:rPr>
        <w:t>pdated comments:</w:t>
      </w:r>
    </w:p>
    <w:p w14:paraId="27E329B3" w14:textId="6C617D6D" w:rsidR="0011277C" w:rsidRDefault="0011277C">
      <w:pPr>
        <w:pStyle w:val="Comment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fter checking </w:t>
      </w:r>
      <w:r>
        <w:rPr>
          <w:rFonts w:eastAsia="SimSun" w:hint="eastAsia"/>
          <w:lang w:eastAsia="zh-CN"/>
        </w:rPr>
        <w:t>Common</w:t>
      </w:r>
      <w:r>
        <w:rPr>
          <w:rFonts w:eastAsia="SimSun"/>
          <w:lang w:eastAsia="zh-CN"/>
        </w:rPr>
        <w:t xml:space="preserve"> RACH </w:t>
      </w:r>
      <w:r>
        <w:rPr>
          <w:rFonts w:eastAsia="SimSun" w:hint="eastAsia"/>
          <w:lang w:eastAsia="zh-CN"/>
        </w:rPr>
        <w:t>discussion,</w:t>
      </w:r>
      <w:r>
        <w:rPr>
          <w:rFonts w:eastAsia="SimSun"/>
          <w:lang w:eastAsia="zh-CN"/>
        </w:rPr>
        <w:t xml:space="preserve"> as captured in RAN2#117e:</w:t>
      </w:r>
    </w:p>
    <w:p w14:paraId="7315A2D9" w14:textId="0E8B1F26" w:rsidR="0011277C" w:rsidRPr="0011277C" w:rsidRDefault="0011277C">
      <w:pPr>
        <w:pStyle w:val="CommentText"/>
        <w:rPr>
          <w:rFonts w:eastAsia="SimSun"/>
          <w:lang w:eastAsia="zh-CN"/>
        </w:rPr>
      </w:pPr>
      <w:r w:rsidRPr="0011277C">
        <w:rPr>
          <w:rFonts w:eastAsia="SimSun"/>
          <w:noProof/>
          <w:lang w:eastAsia="zh-CN"/>
        </w:rPr>
        <w:drawing>
          <wp:inline distT="0" distB="0" distL="0" distR="0" wp14:anchorId="7FFFF59F" wp14:editId="5AE8EBC9">
            <wp:extent cx="4025376" cy="899758"/>
            <wp:effectExtent l="0" t="0" r="0" b="0"/>
            <wp:docPr id="1" name="图片 1" descr="C:\Users\Liyanhua\AppData\Roaming\LarkShell-ka-kami\sdk_storage\d317b3e734ee29fd3949e360e7643b4f\resources\images\img_v2_cf57e014-e1b6-4f70-a980-99f62d60ccb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yanhua\AppData\Roaming\LarkShell-ka-kami\sdk_storage\d317b3e734ee29fd3949e360e7643b4f\resources\images\img_v2_cf57e014-e1b6-4f70-a980-99f62d60ccbl.jpg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182" cy="905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DF25F" w14:textId="77777777" w:rsidR="0011277C" w:rsidRDefault="0011277C">
      <w:pPr>
        <w:pStyle w:val="CommentText"/>
        <w:rPr>
          <w:rFonts w:eastAsia="SimSun"/>
          <w:lang w:eastAsia="zh-CN"/>
        </w:rPr>
      </w:pPr>
    </w:p>
    <w:p w14:paraId="0BFB8111" w14:textId="005C146C" w:rsidR="0011277C" w:rsidRDefault="0011277C">
      <w:pPr>
        <w:pStyle w:val="Comment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U</w:t>
      </w:r>
      <w:r>
        <w:rPr>
          <w:rFonts w:eastAsia="SimSun"/>
          <w:lang w:eastAsia="zh-CN"/>
        </w:rPr>
        <w:t>pper layer means RRC.</w:t>
      </w:r>
    </w:p>
    <w:p w14:paraId="67881985" w14:textId="6EF8CA1D" w:rsidR="0011277C" w:rsidRDefault="0011277C">
      <w:pPr>
        <w:pStyle w:val="Comment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>hen there will be no issue.</w:t>
      </w:r>
    </w:p>
    <w:p w14:paraId="596EA156" w14:textId="6693A22B" w:rsidR="0011277C" w:rsidRDefault="005F2372">
      <w:pPr>
        <w:pStyle w:val="CommentText"/>
        <w:rPr>
          <w:rFonts w:eastAsia="SimSun"/>
          <w:lang w:eastAsia="zh-CN"/>
        </w:rPr>
      </w:pPr>
      <w:r>
        <w:rPr>
          <w:rFonts w:eastAsia="SimSun"/>
          <w:lang w:eastAsia="zh-CN"/>
        </w:rPr>
        <w:t>We are ok with P1 and P2. Please add Xiaomi be the co-source company. Thanks~</w:t>
      </w:r>
    </w:p>
    <w:p w14:paraId="094EBDE1" w14:textId="77777777" w:rsidR="0011277C" w:rsidRDefault="0011277C">
      <w:pPr>
        <w:pStyle w:val="CommentText"/>
        <w:rPr>
          <w:rFonts w:eastAsia="SimSun"/>
          <w:lang w:eastAsia="zh-CN"/>
        </w:rPr>
      </w:pPr>
    </w:p>
    <w:p w14:paraId="4FFBED00" w14:textId="77777777" w:rsidR="0011277C" w:rsidRDefault="0011277C">
      <w:pPr>
        <w:pStyle w:val="CommentText"/>
        <w:rPr>
          <w:rFonts w:eastAsia="SimSun"/>
          <w:lang w:eastAsia="zh-CN"/>
        </w:rPr>
      </w:pPr>
    </w:p>
    <w:p w14:paraId="04985FBC" w14:textId="2CD70588" w:rsidR="0011277C" w:rsidRPr="00580181" w:rsidRDefault="0011277C">
      <w:pPr>
        <w:pStyle w:val="CommentText"/>
        <w:rPr>
          <w:rFonts w:eastAsia="SimSun"/>
          <w:lang w:eastAsia="zh-CN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985FB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985FBC" w16cid:durableId="28D0E4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ACAC8" w14:textId="77777777" w:rsidR="00331DC2" w:rsidRDefault="00331DC2">
      <w:r>
        <w:separator/>
      </w:r>
    </w:p>
  </w:endnote>
  <w:endnote w:type="continuationSeparator" w:id="0">
    <w:p w14:paraId="511D4277" w14:textId="77777777" w:rsidR="00331DC2" w:rsidRDefault="00331DC2">
      <w:r>
        <w:continuationSeparator/>
      </w:r>
    </w:p>
  </w:endnote>
  <w:endnote w:type="continuationNotice" w:id="1">
    <w:p w14:paraId="0A0D32C9" w14:textId="77777777" w:rsidR="00331DC2" w:rsidRDefault="00331D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A7385" w14:textId="77777777" w:rsidR="00331DC2" w:rsidRDefault="00331DC2">
      <w:r>
        <w:separator/>
      </w:r>
    </w:p>
  </w:footnote>
  <w:footnote w:type="continuationSeparator" w:id="0">
    <w:p w14:paraId="60CADC25" w14:textId="77777777" w:rsidR="00331DC2" w:rsidRDefault="00331DC2">
      <w:r>
        <w:continuationSeparator/>
      </w:r>
    </w:p>
  </w:footnote>
  <w:footnote w:type="continuationNotice" w:id="1">
    <w:p w14:paraId="169BE49F" w14:textId="77777777" w:rsidR="00331DC2" w:rsidRDefault="00331D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7719F8"/>
    <w:multiLevelType w:val="hybridMultilevel"/>
    <w:tmpl w:val="DD84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725E7"/>
    <w:multiLevelType w:val="hybridMultilevel"/>
    <w:tmpl w:val="3BC45AD0"/>
    <w:lvl w:ilvl="0" w:tplc="6DFCCAA4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85727"/>
    <w:multiLevelType w:val="hybridMultilevel"/>
    <w:tmpl w:val="82EAC182"/>
    <w:lvl w:ilvl="0" w:tplc="6DFCCAA4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1C27C37"/>
    <w:multiLevelType w:val="hybridMultilevel"/>
    <w:tmpl w:val="C84C9B36"/>
    <w:lvl w:ilvl="0" w:tplc="2FBCC44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813241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91183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3966127">
    <w:abstractNumId w:val="1"/>
  </w:num>
  <w:num w:numId="4" w16cid:durableId="186991614">
    <w:abstractNumId w:val="6"/>
  </w:num>
  <w:num w:numId="5" w16cid:durableId="260770368">
    <w:abstractNumId w:val="4"/>
  </w:num>
  <w:num w:numId="6" w16cid:durableId="1203665081">
    <w:abstractNumId w:val="8"/>
  </w:num>
  <w:num w:numId="7" w16cid:durableId="1865902954">
    <w:abstractNumId w:val="9"/>
  </w:num>
  <w:num w:numId="8" w16cid:durableId="307054541">
    <w:abstractNumId w:val="2"/>
  </w:num>
  <w:num w:numId="9" w16cid:durableId="1379166457">
    <w:abstractNumId w:val="7"/>
  </w:num>
  <w:num w:numId="10" w16cid:durableId="673261964">
    <w:abstractNumId w:val="5"/>
  </w:num>
  <w:num w:numId="11" w16cid:durableId="67692335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RAN2#123">
    <w15:presenceInfo w15:providerId="None" w15:userId="RAN2#123"/>
  </w15:person>
  <w15:person w15:author="SunYoung Lee (Nokia)">
    <w15:presenceInfo w15:providerId="AD" w15:userId="S::sunyoung.lee@nokia.com::06e0cc79-62f9-4914-8e92-44b224cff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78F"/>
    <w:rsid w:val="00006C10"/>
    <w:rsid w:val="00016557"/>
    <w:rsid w:val="00023C3F"/>
    <w:rsid w:val="00023C40"/>
    <w:rsid w:val="00026330"/>
    <w:rsid w:val="00030900"/>
    <w:rsid w:val="00033397"/>
    <w:rsid w:val="000358C5"/>
    <w:rsid w:val="00040095"/>
    <w:rsid w:val="00040D0D"/>
    <w:rsid w:val="000421DE"/>
    <w:rsid w:val="00052C00"/>
    <w:rsid w:val="00052E1A"/>
    <w:rsid w:val="0006370D"/>
    <w:rsid w:val="00065268"/>
    <w:rsid w:val="000737AB"/>
    <w:rsid w:val="00073C9C"/>
    <w:rsid w:val="00076412"/>
    <w:rsid w:val="00080512"/>
    <w:rsid w:val="00090468"/>
    <w:rsid w:val="00092A09"/>
    <w:rsid w:val="00094568"/>
    <w:rsid w:val="000961F0"/>
    <w:rsid w:val="000A5F49"/>
    <w:rsid w:val="000B29CB"/>
    <w:rsid w:val="000B45A6"/>
    <w:rsid w:val="000B7BCF"/>
    <w:rsid w:val="000C1EF9"/>
    <w:rsid w:val="000C511A"/>
    <w:rsid w:val="000C522B"/>
    <w:rsid w:val="000C5C53"/>
    <w:rsid w:val="000D31C5"/>
    <w:rsid w:val="000D58AB"/>
    <w:rsid w:val="000E02BD"/>
    <w:rsid w:val="000E4711"/>
    <w:rsid w:val="00104A06"/>
    <w:rsid w:val="00106956"/>
    <w:rsid w:val="00107CEB"/>
    <w:rsid w:val="001126A7"/>
    <w:rsid w:val="0011277C"/>
    <w:rsid w:val="00112F1A"/>
    <w:rsid w:val="001132F2"/>
    <w:rsid w:val="00116252"/>
    <w:rsid w:val="001170CB"/>
    <w:rsid w:val="00120ABD"/>
    <w:rsid w:val="00135EF5"/>
    <w:rsid w:val="001432CD"/>
    <w:rsid w:val="001432FD"/>
    <w:rsid w:val="00145075"/>
    <w:rsid w:val="00147DA7"/>
    <w:rsid w:val="0015004A"/>
    <w:rsid w:val="0015196B"/>
    <w:rsid w:val="0015508A"/>
    <w:rsid w:val="0015675A"/>
    <w:rsid w:val="001741A0"/>
    <w:rsid w:val="00175FA0"/>
    <w:rsid w:val="00180601"/>
    <w:rsid w:val="00181895"/>
    <w:rsid w:val="0018235E"/>
    <w:rsid w:val="0018542A"/>
    <w:rsid w:val="00191044"/>
    <w:rsid w:val="001949D7"/>
    <w:rsid w:val="00194CD0"/>
    <w:rsid w:val="00197E41"/>
    <w:rsid w:val="001A037D"/>
    <w:rsid w:val="001A3B8F"/>
    <w:rsid w:val="001A6D61"/>
    <w:rsid w:val="001B49C9"/>
    <w:rsid w:val="001C23F4"/>
    <w:rsid w:val="001C4F79"/>
    <w:rsid w:val="001D0405"/>
    <w:rsid w:val="001D759F"/>
    <w:rsid w:val="001E0C77"/>
    <w:rsid w:val="001E3FCC"/>
    <w:rsid w:val="001E5CC4"/>
    <w:rsid w:val="001E69AA"/>
    <w:rsid w:val="001F168B"/>
    <w:rsid w:val="001F186F"/>
    <w:rsid w:val="001F7831"/>
    <w:rsid w:val="00203DF3"/>
    <w:rsid w:val="00204045"/>
    <w:rsid w:val="002063D4"/>
    <w:rsid w:val="0020695C"/>
    <w:rsid w:val="002069E0"/>
    <w:rsid w:val="00207032"/>
    <w:rsid w:val="0020712B"/>
    <w:rsid w:val="002106B3"/>
    <w:rsid w:val="00210FA6"/>
    <w:rsid w:val="00211FE4"/>
    <w:rsid w:val="002120D1"/>
    <w:rsid w:val="0021318C"/>
    <w:rsid w:val="002138FB"/>
    <w:rsid w:val="00217833"/>
    <w:rsid w:val="0022484E"/>
    <w:rsid w:val="0022606D"/>
    <w:rsid w:val="00226A67"/>
    <w:rsid w:val="00231728"/>
    <w:rsid w:val="00240391"/>
    <w:rsid w:val="0024144E"/>
    <w:rsid w:val="00244A05"/>
    <w:rsid w:val="00246136"/>
    <w:rsid w:val="00250404"/>
    <w:rsid w:val="0025430D"/>
    <w:rsid w:val="002543DE"/>
    <w:rsid w:val="00256733"/>
    <w:rsid w:val="00256B74"/>
    <w:rsid w:val="002610D8"/>
    <w:rsid w:val="00264DC3"/>
    <w:rsid w:val="0026513A"/>
    <w:rsid w:val="00270184"/>
    <w:rsid w:val="002747EC"/>
    <w:rsid w:val="00275DFD"/>
    <w:rsid w:val="00280C3B"/>
    <w:rsid w:val="002855BF"/>
    <w:rsid w:val="00286265"/>
    <w:rsid w:val="00286B8A"/>
    <w:rsid w:val="002B1639"/>
    <w:rsid w:val="002B2988"/>
    <w:rsid w:val="002B39FC"/>
    <w:rsid w:val="002C0E5D"/>
    <w:rsid w:val="002C626F"/>
    <w:rsid w:val="002C6886"/>
    <w:rsid w:val="002D1369"/>
    <w:rsid w:val="002D1C0C"/>
    <w:rsid w:val="002D2FA4"/>
    <w:rsid w:val="002D3F43"/>
    <w:rsid w:val="002D7E1B"/>
    <w:rsid w:val="002E00BD"/>
    <w:rsid w:val="002E2450"/>
    <w:rsid w:val="002F0D22"/>
    <w:rsid w:val="00302867"/>
    <w:rsid w:val="00307153"/>
    <w:rsid w:val="00311B17"/>
    <w:rsid w:val="003125DB"/>
    <w:rsid w:val="003172DC"/>
    <w:rsid w:val="003230C7"/>
    <w:rsid w:val="00325AE3"/>
    <w:rsid w:val="00326069"/>
    <w:rsid w:val="003265F0"/>
    <w:rsid w:val="00326E51"/>
    <w:rsid w:val="00330995"/>
    <w:rsid w:val="00331DC2"/>
    <w:rsid w:val="00332291"/>
    <w:rsid w:val="00333C61"/>
    <w:rsid w:val="003341AE"/>
    <w:rsid w:val="0035462D"/>
    <w:rsid w:val="003550DB"/>
    <w:rsid w:val="00357468"/>
    <w:rsid w:val="00362840"/>
    <w:rsid w:val="0036291A"/>
    <w:rsid w:val="00363730"/>
    <w:rsid w:val="00364361"/>
    <w:rsid w:val="0036459E"/>
    <w:rsid w:val="00364B41"/>
    <w:rsid w:val="0036678F"/>
    <w:rsid w:val="00372237"/>
    <w:rsid w:val="00383096"/>
    <w:rsid w:val="003917A3"/>
    <w:rsid w:val="0039346C"/>
    <w:rsid w:val="003965ED"/>
    <w:rsid w:val="00397613"/>
    <w:rsid w:val="003979EB"/>
    <w:rsid w:val="003A2D98"/>
    <w:rsid w:val="003A41EF"/>
    <w:rsid w:val="003A4BB9"/>
    <w:rsid w:val="003B0285"/>
    <w:rsid w:val="003B0AD0"/>
    <w:rsid w:val="003B1B2E"/>
    <w:rsid w:val="003B29D6"/>
    <w:rsid w:val="003B40AD"/>
    <w:rsid w:val="003C4E37"/>
    <w:rsid w:val="003C5DFA"/>
    <w:rsid w:val="003D0FD0"/>
    <w:rsid w:val="003D6585"/>
    <w:rsid w:val="003E16BE"/>
    <w:rsid w:val="003E4571"/>
    <w:rsid w:val="003F4E28"/>
    <w:rsid w:val="00400413"/>
    <w:rsid w:val="004006E8"/>
    <w:rsid w:val="00401855"/>
    <w:rsid w:val="00402325"/>
    <w:rsid w:val="0040249E"/>
    <w:rsid w:val="00402F40"/>
    <w:rsid w:val="00406A78"/>
    <w:rsid w:val="0041177B"/>
    <w:rsid w:val="00416009"/>
    <w:rsid w:val="004162DC"/>
    <w:rsid w:val="00420708"/>
    <w:rsid w:val="00420B6D"/>
    <w:rsid w:val="0044566C"/>
    <w:rsid w:val="00446532"/>
    <w:rsid w:val="00446C3A"/>
    <w:rsid w:val="00450023"/>
    <w:rsid w:val="00453956"/>
    <w:rsid w:val="0045764B"/>
    <w:rsid w:val="004617F4"/>
    <w:rsid w:val="00465587"/>
    <w:rsid w:val="00466D7F"/>
    <w:rsid w:val="00477455"/>
    <w:rsid w:val="00477D0A"/>
    <w:rsid w:val="00483D30"/>
    <w:rsid w:val="00483DA7"/>
    <w:rsid w:val="00487352"/>
    <w:rsid w:val="004959CD"/>
    <w:rsid w:val="00495B42"/>
    <w:rsid w:val="004967E2"/>
    <w:rsid w:val="004A0301"/>
    <w:rsid w:val="004A1F7B"/>
    <w:rsid w:val="004A349E"/>
    <w:rsid w:val="004A36F5"/>
    <w:rsid w:val="004A4565"/>
    <w:rsid w:val="004A7960"/>
    <w:rsid w:val="004A79FE"/>
    <w:rsid w:val="004B1B57"/>
    <w:rsid w:val="004B2CDF"/>
    <w:rsid w:val="004C26F0"/>
    <w:rsid w:val="004C31E9"/>
    <w:rsid w:val="004C44D2"/>
    <w:rsid w:val="004D3578"/>
    <w:rsid w:val="004D380D"/>
    <w:rsid w:val="004D538A"/>
    <w:rsid w:val="004E213A"/>
    <w:rsid w:val="004E276B"/>
    <w:rsid w:val="004E4804"/>
    <w:rsid w:val="004E4918"/>
    <w:rsid w:val="004E7553"/>
    <w:rsid w:val="004E7566"/>
    <w:rsid w:val="004F2C9C"/>
    <w:rsid w:val="004F4540"/>
    <w:rsid w:val="004F73A7"/>
    <w:rsid w:val="00503171"/>
    <w:rsid w:val="00504E97"/>
    <w:rsid w:val="00506C28"/>
    <w:rsid w:val="0051026C"/>
    <w:rsid w:val="0051092B"/>
    <w:rsid w:val="0051156D"/>
    <w:rsid w:val="005202BC"/>
    <w:rsid w:val="00527B10"/>
    <w:rsid w:val="00534DA0"/>
    <w:rsid w:val="00537809"/>
    <w:rsid w:val="005379B7"/>
    <w:rsid w:val="00543E6C"/>
    <w:rsid w:val="005450D6"/>
    <w:rsid w:val="005472FB"/>
    <w:rsid w:val="00547DF2"/>
    <w:rsid w:val="005553A5"/>
    <w:rsid w:val="005564EB"/>
    <w:rsid w:val="00556EEA"/>
    <w:rsid w:val="00561955"/>
    <w:rsid w:val="00565087"/>
    <w:rsid w:val="0056573F"/>
    <w:rsid w:val="00571279"/>
    <w:rsid w:val="005734B3"/>
    <w:rsid w:val="00575EEC"/>
    <w:rsid w:val="00580181"/>
    <w:rsid w:val="0058361B"/>
    <w:rsid w:val="005847E7"/>
    <w:rsid w:val="00593603"/>
    <w:rsid w:val="005A13AB"/>
    <w:rsid w:val="005A37A3"/>
    <w:rsid w:val="005A49C6"/>
    <w:rsid w:val="005A6E49"/>
    <w:rsid w:val="005B0F8D"/>
    <w:rsid w:val="005C333C"/>
    <w:rsid w:val="005C766E"/>
    <w:rsid w:val="005C7CD5"/>
    <w:rsid w:val="005D3A52"/>
    <w:rsid w:val="005D662B"/>
    <w:rsid w:val="005D692C"/>
    <w:rsid w:val="005E0C9F"/>
    <w:rsid w:val="005E1E0A"/>
    <w:rsid w:val="005E30F2"/>
    <w:rsid w:val="005F0FEE"/>
    <w:rsid w:val="005F1866"/>
    <w:rsid w:val="005F2372"/>
    <w:rsid w:val="005F26FF"/>
    <w:rsid w:val="005F5685"/>
    <w:rsid w:val="005F5A79"/>
    <w:rsid w:val="005F602B"/>
    <w:rsid w:val="00600081"/>
    <w:rsid w:val="00601369"/>
    <w:rsid w:val="0060209E"/>
    <w:rsid w:val="00605C08"/>
    <w:rsid w:val="00606F1A"/>
    <w:rsid w:val="00611566"/>
    <w:rsid w:val="00616FBA"/>
    <w:rsid w:val="006204D7"/>
    <w:rsid w:val="00625AD3"/>
    <w:rsid w:val="00632B98"/>
    <w:rsid w:val="0064259E"/>
    <w:rsid w:val="00643F23"/>
    <w:rsid w:val="0064688D"/>
    <w:rsid w:val="00646D99"/>
    <w:rsid w:val="006520C7"/>
    <w:rsid w:val="00656910"/>
    <w:rsid w:val="006574C0"/>
    <w:rsid w:val="0066018F"/>
    <w:rsid w:val="006614D1"/>
    <w:rsid w:val="006635DD"/>
    <w:rsid w:val="00663C85"/>
    <w:rsid w:val="00670BDD"/>
    <w:rsid w:val="00672633"/>
    <w:rsid w:val="006809DD"/>
    <w:rsid w:val="00687AC9"/>
    <w:rsid w:val="006906ED"/>
    <w:rsid w:val="00694A1D"/>
    <w:rsid w:val="00696821"/>
    <w:rsid w:val="006A2FC2"/>
    <w:rsid w:val="006A54A0"/>
    <w:rsid w:val="006B2CBC"/>
    <w:rsid w:val="006B3293"/>
    <w:rsid w:val="006C24ED"/>
    <w:rsid w:val="006C66D8"/>
    <w:rsid w:val="006D1E24"/>
    <w:rsid w:val="006D35DE"/>
    <w:rsid w:val="006E0EAF"/>
    <w:rsid w:val="006E1057"/>
    <w:rsid w:val="006E1417"/>
    <w:rsid w:val="006F021F"/>
    <w:rsid w:val="006F21AA"/>
    <w:rsid w:val="006F6A2C"/>
    <w:rsid w:val="006F79B9"/>
    <w:rsid w:val="00700568"/>
    <w:rsid w:val="00700E0D"/>
    <w:rsid w:val="007017A6"/>
    <w:rsid w:val="007027C0"/>
    <w:rsid w:val="007056C2"/>
    <w:rsid w:val="007069DC"/>
    <w:rsid w:val="00710201"/>
    <w:rsid w:val="0072073A"/>
    <w:rsid w:val="007216AC"/>
    <w:rsid w:val="0072311A"/>
    <w:rsid w:val="007235F8"/>
    <w:rsid w:val="00723F74"/>
    <w:rsid w:val="00730075"/>
    <w:rsid w:val="007321DF"/>
    <w:rsid w:val="007342B5"/>
    <w:rsid w:val="00734A5B"/>
    <w:rsid w:val="00734F62"/>
    <w:rsid w:val="0074238D"/>
    <w:rsid w:val="00744E76"/>
    <w:rsid w:val="0075174B"/>
    <w:rsid w:val="007576D5"/>
    <w:rsid w:val="00757D40"/>
    <w:rsid w:val="00765CF0"/>
    <w:rsid w:val="007662B5"/>
    <w:rsid w:val="007727C8"/>
    <w:rsid w:val="0077308E"/>
    <w:rsid w:val="007754FA"/>
    <w:rsid w:val="00781F0F"/>
    <w:rsid w:val="0078727C"/>
    <w:rsid w:val="007872B9"/>
    <w:rsid w:val="0079049D"/>
    <w:rsid w:val="00790624"/>
    <w:rsid w:val="00791F0B"/>
    <w:rsid w:val="00793DC5"/>
    <w:rsid w:val="00794267"/>
    <w:rsid w:val="00796823"/>
    <w:rsid w:val="007A2E55"/>
    <w:rsid w:val="007A3FF6"/>
    <w:rsid w:val="007A53C8"/>
    <w:rsid w:val="007A5DC4"/>
    <w:rsid w:val="007A623F"/>
    <w:rsid w:val="007B18D8"/>
    <w:rsid w:val="007B2CE5"/>
    <w:rsid w:val="007B3086"/>
    <w:rsid w:val="007C095F"/>
    <w:rsid w:val="007C23ED"/>
    <w:rsid w:val="007C2DD0"/>
    <w:rsid w:val="007C37CB"/>
    <w:rsid w:val="007C79C7"/>
    <w:rsid w:val="007D408E"/>
    <w:rsid w:val="007D6EC8"/>
    <w:rsid w:val="007F1504"/>
    <w:rsid w:val="007F1AED"/>
    <w:rsid w:val="007F2E08"/>
    <w:rsid w:val="007F41A8"/>
    <w:rsid w:val="007F5FC6"/>
    <w:rsid w:val="00801F0B"/>
    <w:rsid w:val="008024FA"/>
    <w:rsid w:val="008028A4"/>
    <w:rsid w:val="00803F15"/>
    <w:rsid w:val="00805AFD"/>
    <w:rsid w:val="008100F9"/>
    <w:rsid w:val="00813245"/>
    <w:rsid w:val="00815043"/>
    <w:rsid w:val="0082237A"/>
    <w:rsid w:val="00832716"/>
    <w:rsid w:val="00834DD8"/>
    <w:rsid w:val="00834F8A"/>
    <w:rsid w:val="00840DE0"/>
    <w:rsid w:val="008434F7"/>
    <w:rsid w:val="008462A5"/>
    <w:rsid w:val="00847CD0"/>
    <w:rsid w:val="00856500"/>
    <w:rsid w:val="008607A8"/>
    <w:rsid w:val="008627F7"/>
    <w:rsid w:val="0086354A"/>
    <w:rsid w:val="00872001"/>
    <w:rsid w:val="0087210E"/>
    <w:rsid w:val="008768CA"/>
    <w:rsid w:val="00877EF9"/>
    <w:rsid w:val="00880559"/>
    <w:rsid w:val="00882B53"/>
    <w:rsid w:val="00885C39"/>
    <w:rsid w:val="008A4827"/>
    <w:rsid w:val="008B31F8"/>
    <w:rsid w:val="008B5306"/>
    <w:rsid w:val="008B54E8"/>
    <w:rsid w:val="008C1066"/>
    <w:rsid w:val="008C2E2A"/>
    <w:rsid w:val="008C3057"/>
    <w:rsid w:val="008C6B98"/>
    <w:rsid w:val="008D282D"/>
    <w:rsid w:val="008D2E4D"/>
    <w:rsid w:val="008D5A25"/>
    <w:rsid w:val="008D6C94"/>
    <w:rsid w:val="008E08F9"/>
    <w:rsid w:val="008E3B63"/>
    <w:rsid w:val="008E768B"/>
    <w:rsid w:val="008F35BF"/>
    <w:rsid w:val="008F396F"/>
    <w:rsid w:val="008F3DCD"/>
    <w:rsid w:val="008F46FE"/>
    <w:rsid w:val="008F473E"/>
    <w:rsid w:val="008F77B8"/>
    <w:rsid w:val="00900DD8"/>
    <w:rsid w:val="0090169E"/>
    <w:rsid w:val="0090271F"/>
    <w:rsid w:val="00902DB9"/>
    <w:rsid w:val="0090466A"/>
    <w:rsid w:val="00905849"/>
    <w:rsid w:val="00905E5A"/>
    <w:rsid w:val="009108E7"/>
    <w:rsid w:val="009166BC"/>
    <w:rsid w:val="00923593"/>
    <w:rsid w:val="00923655"/>
    <w:rsid w:val="009248C6"/>
    <w:rsid w:val="00924B66"/>
    <w:rsid w:val="009276A5"/>
    <w:rsid w:val="009316BE"/>
    <w:rsid w:val="00932A41"/>
    <w:rsid w:val="009339CB"/>
    <w:rsid w:val="00936071"/>
    <w:rsid w:val="009376CD"/>
    <w:rsid w:val="00940212"/>
    <w:rsid w:val="00942EC2"/>
    <w:rsid w:val="009577D2"/>
    <w:rsid w:val="0096046C"/>
    <w:rsid w:val="00961B32"/>
    <w:rsid w:val="00962509"/>
    <w:rsid w:val="009639AB"/>
    <w:rsid w:val="00963C3B"/>
    <w:rsid w:val="00967369"/>
    <w:rsid w:val="00970DB3"/>
    <w:rsid w:val="009729C3"/>
    <w:rsid w:val="00974BB0"/>
    <w:rsid w:val="00975868"/>
    <w:rsid w:val="009759E6"/>
    <w:rsid w:val="00975BCD"/>
    <w:rsid w:val="009818A2"/>
    <w:rsid w:val="009830EE"/>
    <w:rsid w:val="009928A9"/>
    <w:rsid w:val="009942D5"/>
    <w:rsid w:val="009A0AF3"/>
    <w:rsid w:val="009B07CD"/>
    <w:rsid w:val="009B36CD"/>
    <w:rsid w:val="009B6EC2"/>
    <w:rsid w:val="009C19E9"/>
    <w:rsid w:val="009C4FAF"/>
    <w:rsid w:val="009C5393"/>
    <w:rsid w:val="009C66F8"/>
    <w:rsid w:val="009D4242"/>
    <w:rsid w:val="009D74A6"/>
    <w:rsid w:val="009E0E87"/>
    <w:rsid w:val="009F03FE"/>
    <w:rsid w:val="009F0400"/>
    <w:rsid w:val="009F3994"/>
    <w:rsid w:val="009F4068"/>
    <w:rsid w:val="009F6392"/>
    <w:rsid w:val="009F7D04"/>
    <w:rsid w:val="00A00BED"/>
    <w:rsid w:val="00A10F02"/>
    <w:rsid w:val="00A11AFF"/>
    <w:rsid w:val="00A124A3"/>
    <w:rsid w:val="00A12E64"/>
    <w:rsid w:val="00A152BA"/>
    <w:rsid w:val="00A16D22"/>
    <w:rsid w:val="00A17176"/>
    <w:rsid w:val="00A1793E"/>
    <w:rsid w:val="00A204CA"/>
    <w:rsid w:val="00A209D6"/>
    <w:rsid w:val="00A22738"/>
    <w:rsid w:val="00A25B27"/>
    <w:rsid w:val="00A26276"/>
    <w:rsid w:val="00A27DF0"/>
    <w:rsid w:val="00A31758"/>
    <w:rsid w:val="00A36F5F"/>
    <w:rsid w:val="00A41B2D"/>
    <w:rsid w:val="00A430EC"/>
    <w:rsid w:val="00A4355D"/>
    <w:rsid w:val="00A45E20"/>
    <w:rsid w:val="00A47205"/>
    <w:rsid w:val="00A50ABE"/>
    <w:rsid w:val="00A51424"/>
    <w:rsid w:val="00A53724"/>
    <w:rsid w:val="00A53D0C"/>
    <w:rsid w:val="00A54B2B"/>
    <w:rsid w:val="00A63FAD"/>
    <w:rsid w:val="00A6534A"/>
    <w:rsid w:val="00A6551E"/>
    <w:rsid w:val="00A66C14"/>
    <w:rsid w:val="00A703B6"/>
    <w:rsid w:val="00A71841"/>
    <w:rsid w:val="00A73DC8"/>
    <w:rsid w:val="00A758E4"/>
    <w:rsid w:val="00A82346"/>
    <w:rsid w:val="00A857D0"/>
    <w:rsid w:val="00A91182"/>
    <w:rsid w:val="00A91384"/>
    <w:rsid w:val="00A9671C"/>
    <w:rsid w:val="00AA1553"/>
    <w:rsid w:val="00AB1206"/>
    <w:rsid w:val="00AB1249"/>
    <w:rsid w:val="00AC6694"/>
    <w:rsid w:val="00AD2CB0"/>
    <w:rsid w:val="00AD4B90"/>
    <w:rsid w:val="00AD7E7C"/>
    <w:rsid w:val="00AE327A"/>
    <w:rsid w:val="00AF4658"/>
    <w:rsid w:val="00AF4F8B"/>
    <w:rsid w:val="00B02E22"/>
    <w:rsid w:val="00B05380"/>
    <w:rsid w:val="00B05962"/>
    <w:rsid w:val="00B0729B"/>
    <w:rsid w:val="00B15449"/>
    <w:rsid w:val="00B16C2F"/>
    <w:rsid w:val="00B24FFC"/>
    <w:rsid w:val="00B26181"/>
    <w:rsid w:val="00B27303"/>
    <w:rsid w:val="00B30B30"/>
    <w:rsid w:val="00B47FD1"/>
    <w:rsid w:val="00B515E1"/>
    <w:rsid w:val="00B516BB"/>
    <w:rsid w:val="00B52619"/>
    <w:rsid w:val="00B7538C"/>
    <w:rsid w:val="00B755AD"/>
    <w:rsid w:val="00B768B3"/>
    <w:rsid w:val="00B83AD2"/>
    <w:rsid w:val="00B84791"/>
    <w:rsid w:val="00B84DB2"/>
    <w:rsid w:val="00B91664"/>
    <w:rsid w:val="00B92A94"/>
    <w:rsid w:val="00B94466"/>
    <w:rsid w:val="00B947E9"/>
    <w:rsid w:val="00BA49CD"/>
    <w:rsid w:val="00BA5608"/>
    <w:rsid w:val="00BA7F78"/>
    <w:rsid w:val="00BB59FA"/>
    <w:rsid w:val="00BB7594"/>
    <w:rsid w:val="00BC0626"/>
    <w:rsid w:val="00BC3555"/>
    <w:rsid w:val="00BC4AD9"/>
    <w:rsid w:val="00BC51E0"/>
    <w:rsid w:val="00BD1FEA"/>
    <w:rsid w:val="00BD4587"/>
    <w:rsid w:val="00BE219B"/>
    <w:rsid w:val="00BF1A3B"/>
    <w:rsid w:val="00BF4847"/>
    <w:rsid w:val="00C0071A"/>
    <w:rsid w:val="00C00F6F"/>
    <w:rsid w:val="00C04C22"/>
    <w:rsid w:val="00C12B51"/>
    <w:rsid w:val="00C15D82"/>
    <w:rsid w:val="00C177D5"/>
    <w:rsid w:val="00C21266"/>
    <w:rsid w:val="00C24650"/>
    <w:rsid w:val="00C25465"/>
    <w:rsid w:val="00C31E68"/>
    <w:rsid w:val="00C32E6D"/>
    <w:rsid w:val="00C32FC8"/>
    <w:rsid w:val="00C33079"/>
    <w:rsid w:val="00C346DC"/>
    <w:rsid w:val="00C34738"/>
    <w:rsid w:val="00C36E11"/>
    <w:rsid w:val="00C40511"/>
    <w:rsid w:val="00C44B99"/>
    <w:rsid w:val="00C45CCF"/>
    <w:rsid w:val="00C5051A"/>
    <w:rsid w:val="00C52305"/>
    <w:rsid w:val="00C52907"/>
    <w:rsid w:val="00C53BA4"/>
    <w:rsid w:val="00C55A12"/>
    <w:rsid w:val="00C6553E"/>
    <w:rsid w:val="00C65B2D"/>
    <w:rsid w:val="00C7177F"/>
    <w:rsid w:val="00C81A15"/>
    <w:rsid w:val="00C83391"/>
    <w:rsid w:val="00C83A13"/>
    <w:rsid w:val="00C86F10"/>
    <w:rsid w:val="00C9068C"/>
    <w:rsid w:val="00C92967"/>
    <w:rsid w:val="00CA3D0C"/>
    <w:rsid w:val="00CA654B"/>
    <w:rsid w:val="00CA7556"/>
    <w:rsid w:val="00CB5816"/>
    <w:rsid w:val="00CB72B8"/>
    <w:rsid w:val="00CC311B"/>
    <w:rsid w:val="00CD0BA8"/>
    <w:rsid w:val="00CD4C7B"/>
    <w:rsid w:val="00CD571A"/>
    <w:rsid w:val="00CD58FE"/>
    <w:rsid w:val="00CE616A"/>
    <w:rsid w:val="00CE6D3B"/>
    <w:rsid w:val="00CF0EE2"/>
    <w:rsid w:val="00D02673"/>
    <w:rsid w:val="00D0290B"/>
    <w:rsid w:val="00D02E68"/>
    <w:rsid w:val="00D12596"/>
    <w:rsid w:val="00D25E28"/>
    <w:rsid w:val="00D30B0C"/>
    <w:rsid w:val="00D33BE3"/>
    <w:rsid w:val="00D362AD"/>
    <w:rsid w:val="00D3792D"/>
    <w:rsid w:val="00D4108F"/>
    <w:rsid w:val="00D53CB1"/>
    <w:rsid w:val="00D54820"/>
    <w:rsid w:val="00D55E47"/>
    <w:rsid w:val="00D628AA"/>
    <w:rsid w:val="00D62E19"/>
    <w:rsid w:val="00D67CD1"/>
    <w:rsid w:val="00D709CC"/>
    <w:rsid w:val="00D738D6"/>
    <w:rsid w:val="00D74519"/>
    <w:rsid w:val="00D74EE3"/>
    <w:rsid w:val="00D80795"/>
    <w:rsid w:val="00D854BE"/>
    <w:rsid w:val="00D86C2D"/>
    <w:rsid w:val="00D87E00"/>
    <w:rsid w:val="00D9134D"/>
    <w:rsid w:val="00D91C48"/>
    <w:rsid w:val="00D92FAD"/>
    <w:rsid w:val="00D9327E"/>
    <w:rsid w:val="00D96219"/>
    <w:rsid w:val="00D96D11"/>
    <w:rsid w:val="00DA7A03"/>
    <w:rsid w:val="00DB0DB8"/>
    <w:rsid w:val="00DB1818"/>
    <w:rsid w:val="00DB3B3E"/>
    <w:rsid w:val="00DB5F18"/>
    <w:rsid w:val="00DB79B8"/>
    <w:rsid w:val="00DC2056"/>
    <w:rsid w:val="00DC309B"/>
    <w:rsid w:val="00DC4DA2"/>
    <w:rsid w:val="00DC5261"/>
    <w:rsid w:val="00DC6CCD"/>
    <w:rsid w:val="00DD43FD"/>
    <w:rsid w:val="00DE0D8C"/>
    <w:rsid w:val="00DE25D2"/>
    <w:rsid w:val="00DF1036"/>
    <w:rsid w:val="00DF5503"/>
    <w:rsid w:val="00DF7C20"/>
    <w:rsid w:val="00E038FB"/>
    <w:rsid w:val="00E05B87"/>
    <w:rsid w:val="00E115BE"/>
    <w:rsid w:val="00E16A1E"/>
    <w:rsid w:val="00E223E5"/>
    <w:rsid w:val="00E258D2"/>
    <w:rsid w:val="00E26B1B"/>
    <w:rsid w:val="00E36978"/>
    <w:rsid w:val="00E462DD"/>
    <w:rsid w:val="00E46C08"/>
    <w:rsid w:val="00E471C2"/>
    <w:rsid w:val="00E471CF"/>
    <w:rsid w:val="00E50C6C"/>
    <w:rsid w:val="00E52BEB"/>
    <w:rsid w:val="00E53B06"/>
    <w:rsid w:val="00E62835"/>
    <w:rsid w:val="00E628E6"/>
    <w:rsid w:val="00E62DFB"/>
    <w:rsid w:val="00E6480E"/>
    <w:rsid w:val="00E67E75"/>
    <w:rsid w:val="00E72030"/>
    <w:rsid w:val="00E77645"/>
    <w:rsid w:val="00E8151A"/>
    <w:rsid w:val="00E83697"/>
    <w:rsid w:val="00E859B6"/>
    <w:rsid w:val="00E8758C"/>
    <w:rsid w:val="00E87948"/>
    <w:rsid w:val="00E9256C"/>
    <w:rsid w:val="00E925C6"/>
    <w:rsid w:val="00EA0086"/>
    <w:rsid w:val="00EA66C9"/>
    <w:rsid w:val="00EB4A9C"/>
    <w:rsid w:val="00EB5D32"/>
    <w:rsid w:val="00EC4A25"/>
    <w:rsid w:val="00EC4F96"/>
    <w:rsid w:val="00EC5055"/>
    <w:rsid w:val="00ED1690"/>
    <w:rsid w:val="00ED27BF"/>
    <w:rsid w:val="00ED3F81"/>
    <w:rsid w:val="00EF612C"/>
    <w:rsid w:val="00F00421"/>
    <w:rsid w:val="00F01130"/>
    <w:rsid w:val="00F025A2"/>
    <w:rsid w:val="00F036E9"/>
    <w:rsid w:val="00F07388"/>
    <w:rsid w:val="00F113C0"/>
    <w:rsid w:val="00F127B5"/>
    <w:rsid w:val="00F2026E"/>
    <w:rsid w:val="00F2210A"/>
    <w:rsid w:val="00F24B8E"/>
    <w:rsid w:val="00F31372"/>
    <w:rsid w:val="00F341DE"/>
    <w:rsid w:val="00F35A3B"/>
    <w:rsid w:val="00F37743"/>
    <w:rsid w:val="00F41904"/>
    <w:rsid w:val="00F47BB3"/>
    <w:rsid w:val="00F515BC"/>
    <w:rsid w:val="00F5329E"/>
    <w:rsid w:val="00F54A3D"/>
    <w:rsid w:val="00F54CB0"/>
    <w:rsid w:val="00F579CD"/>
    <w:rsid w:val="00F605A3"/>
    <w:rsid w:val="00F63070"/>
    <w:rsid w:val="00F6458E"/>
    <w:rsid w:val="00F653B8"/>
    <w:rsid w:val="00F65B03"/>
    <w:rsid w:val="00F662FA"/>
    <w:rsid w:val="00F71B89"/>
    <w:rsid w:val="00F7353C"/>
    <w:rsid w:val="00F76A01"/>
    <w:rsid w:val="00F76F8F"/>
    <w:rsid w:val="00F80237"/>
    <w:rsid w:val="00F8247E"/>
    <w:rsid w:val="00F83958"/>
    <w:rsid w:val="00F84069"/>
    <w:rsid w:val="00F87257"/>
    <w:rsid w:val="00F93404"/>
    <w:rsid w:val="00F941DF"/>
    <w:rsid w:val="00F94E9C"/>
    <w:rsid w:val="00FA1266"/>
    <w:rsid w:val="00FA17E0"/>
    <w:rsid w:val="00FA67BD"/>
    <w:rsid w:val="00FB18A0"/>
    <w:rsid w:val="00FB27AE"/>
    <w:rsid w:val="00FB32BE"/>
    <w:rsid w:val="00FB36FA"/>
    <w:rsid w:val="00FC0DE6"/>
    <w:rsid w:val="00FC1151"/>
    <w:rsid w:val="00FC1192"/>
    <w:rsid w:val="00FC5C0C"/>
    <w:rsid w:val="00FC6433"/>
    <w:rsid w:val="00FC67EF"/>
    <w:rsid w:val="00FD5A95"/>
    <w:rsid w:val="00FE106D"/>
    <w:rsid w:val="00FE251B"/>
    <w:rsid w:val="00FE4882"/>
    <w:rsid w:val="00FF2608"/>
    <w:rsid w:val="00F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D1C0C"/>
    <w:pPr>
      <w:ind w:left="720"/>
      <w:contextualSpacing/>
    </w:pPr>
  </w:style>
  <w:style w:type="character" w:customStyle="1" w:styleId="B1Char">
    <w:name w:val="B1 Char"/>
    <w:link w:val="B1"/>
    <w:qFormat/>
    <w:rsid w:val="00052E1A"/>
    <w:rPr>
      <w:lang w:eastAsia="en-US"/>
    </w:rPr>
  </w:style>
  <w:style w:type="character" w:customStyle="1" w:styleId="B2Char">
    <w:name w:val="B2 Char"/>
    <w:link w:val="B2"/>
    <w:qFormat/>
    <w:rsid w:val="00052E1A"/>
    <w:rPr>
      <w:lang w:eastAsia="en-US"/>
    </w:rPr>
  </w:style>
  <w:style w:type="character" w:customStyle="1" w:styleId="NOChar">
    <w:name w:val="NO Char"/>
    <w:link w:val="NO"/>
    <w:qFormat/>
    <w:rsid w:val="00052E1A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052E1A"/>
    <w:rPr>
      <w:color w:val="FF0000"/>
      <w:lang w:eastAsia="en-US"/>
    </w:rPr>
  </w:style>
  <w:style w:type="character" w:customStyle="1" w:styleId="B3Char2">
    <w:name w:val="B3 Char2"/>
    <w:link w:val="B3"/>
    <w:qFormat/>
    <w:rsid w:val="00052E1A"/>
    <w:rPr>
      <w:lang w:eastAsia="en-US"/>
    </w:rPr>
  </w:style>
  <w:style w:type="character" w:styleId="CommentReference">
    <w:name w:val="annotation reference"/>
    <w:basedOn w:val="DefaultParagraphFont"/>
    <w:qFormat/>
    <w:rsid w:val="00052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52E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52E1A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rsid w:val="00E8151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4B90"/>
    <w:pPr>
      <w:overflowPunct/>
      <w:autoSpaceDE/>
      <w:autoSpaceDN/>
      <w:adjustRightInd/>
      <w:textAlignment w:val="auto"/>
    </w:pPr>
    <w:rPr>
      <w:rFonts w:eastAsia="Batang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D4B90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5AIRPNAIUNRU-859666464-15066</_dlc_DocId>
    <_dlc_DocIdUrl xmlns="71c5aaf6-e6ce-465b-b873-5148d2a4c105">
      <Url>https://nokia.sharepoint.com/sites/c5g/e2earch/_layouts/15/DocIdRedir.aspx?ID=5AIRPNAIUNRU-859666464-15066</Url>
      <Description>5AIRPNAIUNRU-859666464-15066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7913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SunYoung Lee (Nokia)</cp:lastModifiedBy>
  <cp:revision>2</cp:revision>
  <dcterms:created xsi:type="dcterms:W3CDTF">2023-10-11T06:37:00Z</dcterms:created>
  <dcterms:modified xsi:type="dcterms:W3CDTF">2023-10-11T06:37:00Z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b2ea80f8-daa4-4992-aab1-8c1ca5cb531a</vt:lpwstr>
  </property>
  <property fmtid="{D5CDD505-2E9C-101B-9397-08002B2CF9AE}" pid="4" name="MediaServiceImageTags">
    <vt:lpwstr/>
  </property>
  <property fmtid="{D5CDD505-2E9C-101B-9397-08002B2CF9AE}" pid="5" name="CWM6084682067d111ee8000255500002555">
    <vt:lpwstr>CWMXaKkc0vHGLEcNllE9AneYX2NzYb69rH9/kQWCQ3SPmea6K9jU9IMiRePXZYP2dvmlAP5HPNZwlk9hiF+FJ4Opw==</vt:lpwstr>
  </property>
</Properties>
</file>